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3C1F8276" w:rsidR="00A2309D" w:rsidRPr="002C5A1D" w:rsidRDefault="0093175C" w:rsidP="00B40EDD">
      <w:pPr>
        <w:widowControl w:val="0"/>
        <w:spacing w:line="360" w:lineRule="auto"/>
        <w:ind w:firstLine="567"/>
        <w:contextualSpacing/>
        <w:jc w:val="right"/>
        <w:rPr>
          <w:rFonts w:ascii="GHEA Grapalat" w:hAnsi="GHEA Grapalat" w:cs="Sylfaen"/>
          <w:i/>
          <w:u w:val="single"/>
        </w:rPr>
      </w:pPr>
      <w:r>
        <w:rPr>
          <w:rFonts w:ascii="GHEA Grapalat" w:hAnsi="GHEA Grapalat"/>
          <w:i/>
        </w:rPr>
        <w:t xml:space="preserve">           </w:t>
      </w:r>
    </w:p>
    <w:p w14:paraId="49ADBE5F" w14:textId="77777777" w:rsidR="00642EFE" w:rsidRPr="00AC3BC0" w:rsidRDefault="00642EFE" w:rsidP="00B40EDD">
      <w:pPr>
        <w:pStyle w:val="a3"/>
        <w:widowControl w:val="0"/>
        <w:spacing w:line="240" w:lineRule="auto"/>
        <w:ind w:firstLine="0"/>
        <w:jc w:val="center"/>
        <w:rPr>
          <w:rFonts w:ascii="Sylfaen" w:hAnsi="Sylfaen"/>
          <w:i w:val="0"/>
        </w:rPr>
      </w:pPr>
      <w:r w:rsidRPr="00AC3BC0">
        <w:rPr>
          <w:rFonts w:ascii="Sylfaen" w:hAnsi="Sylfaen"/>
          <w:i w:val="0"/>
        </w:rPr>
        <w:t>ОБЪЯВЛЕНИЕ</w:t>
      </w:r>
    </w:p>
    <w:p w14:paraId="296D25B8" w14:textId="7EEE94F9" w:rsidR="00642EFE" w:rsidRPr="00BA7128" w:rsidRDefault="00642EFE" w:rsidP="00B40EDD">
      <w:pPr>
        <w:pStyle w:val="a3"/>
        <w:widowControl w:val="0"/>
        <w:spacing w:line="240" w:lineRule="auto"/>
        <w:ind w:firstLine="0"/>
        <w:jc w:val="center"/>
        <w:rPr>
          <w:rFonts w:ascii="GHEA Grapalat" w:hAnsi="GHEA Grapalat"/>
          <w:i w:val="0"/>
          <w:sz w:val="24"/>
          <w:szCs w:val="24"/>
        </w:rPr>
      </w:pPr>
      <w:r w:rsidRPr="00AC3BC0">
        <w:rPr>
          <w:rFonts w:ascii="Sylfaen" w:hAnsi="Sylfaen"/>
          <w:i w:val="0"/>
        </w:rPr>
        <w:t xml:space="preserve">ОБ </w:t>
      </w:r>
      <w:r w:rsidR="008C0E78" w:rsidRPr="00AC3BC0">
        <w:rPr>
          <w:rFonts w:ascii="Sylfaen" w:hAnsi="Sylfaen"/>
          <w:i w:val="0"/>
        </w:rPr>
        <w:t>ЗАПРОСЕ КОТИРОВОК</w:t>
      </w:r>
      <w:r w:rsidR="008C0E78">
        <w:rPr>
          <w:rFonts w:ascii="GHEA Grapalat" w:hAnsi="GHEA Grapalat"/>
          <w:i w:val="0"/>
          <w:sz w:val="24"/>
          <w:szCs w:val="24"/>
        </w:rPr>
        <w:t xml:space="preserve">  </w:t>
      </w:r>
    </w:p>
    <w:p w14:paraId="2BF5F5DF" w14:textId="72C553A3" w:rsidR="0091042F"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342D">
        <w:rPr>
          <w:rFonts w:ascii="GHEA Grapalat" w:hAnsi="GHEA Grapalat"/>
          <w:i w:val="0"/>
          <w:sz w:val="24"/>
          <w:szCs w:val="24"/>
        </w:rPr>
        <w:t>05</w:t>
      </w:r>
      <w:r w:rsidRPr="009044F1">
        <w:rPr>
          <w:rFonts w:ascii="GHEA Grapalat" w:hAnsi="GHEA Grapalat"/>
          <w:i w:val="0"/>
          <w:sz w:val="24"/>
          <w:szCs w:val="24"/>
        </w:rPr>
        <w:t>" "</w:t>
      </w:r>
      <w:r w:rsidR="0082342D">
        <w:rPr>
          <w:rFonts w:ascii="GHEA Grapalat" w:hAnsi="GHEA Grapalat"/>
          <w:i w:val="0"/>
          <w:sz w:val="24"/>
          <w:szCs w:val="24"/>
        </w:rPr>
        <w:t>декаб</w:t>
      </w:r>
      <w:r w:rsidR="008C0E78">
        <w:rPr>
          <w:rFonts w:ascii="GHEA Grapalat" w:hAnsi="GHEA Grapalat"/>
          <w:i w:val="0"/>
          <w:sz w:val="24"/>
          <w:szCs w:val="24"/>
        </w:rPr>
        <w:t>ря</w:t>
      </w:r>
      <w:r w:rsidRPr="009044F1">
        <w:rPr>
          <w:rFonts w:ascii="GHEA Grapalat" w:hAnsi="GHEA Grapalat"/>
          <w:i w:val="0"/>
          <w:sz w:val="24"/>
          <w:szCs w:val="24"/>
        </w:rPr>
        <w:t>" 20</w:t>
      </w:r>
      <w:r w:rsidR="008C0E7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0E78">
        <w:rPr>
          <w:rFonts w:ascii="GHEA Grapalat" w:hAnsi="GHEA Grapalat"/>
          <w:i w:val="0"/>
          <w:sz w:val="24"/>
          <w:szCs w:val="24"/>
        </w:rPr>
        <w:t>01</w:t>
      </w:r>
      <w:r w:rsidRPr="009044F1">
        <w:rPr>
          <w:rFonts w:ascii="GHEA Grapalat" w:hAnsi="GHEA Grapalat"/>
          <w:i w:val="0"/>
          <w:sz w:val="24"/>
          <w:szCs w:val="24"/>
        </w:rPr>
        <w:t xml:space="preserve">" </w:t>
      </w:r>
    </w:p>
    <w:p w14:paraId="15E642B5" w14:textId="7C825796" w:rsidR="0091042F" w:rsidRPr="00D2688A" w:rsidRDefault="0006703E" w:rsidP="00B40ED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342D">
        <w:rPr>
          <w:rFonts w:ascii="GHEA Grapalat" w:hAnsi="GHEA Grapalat"/>
          <w:i w:val="0"/>
          <w:sz w:val="24"/>
          <w:szCs w:val="24"/>
        </w:rPr>
        <w:t>ԱՄԱՀ-Ն-ԳՀԾՁԲ-25/94</w:t>
      </w:r>
      <w:r w:rsidR="008C0E78">
        <w:rPr>
          <w:rFonts w:ascii="GHEA Grapalat" w:hAnsi="GHEA Grapalat"/>
          <w:i w:val="0"/>
          <w:sz w:val="24"/>
          <w:szCs w:val="24"/>
        </w:rPr>
        <w:t xml:space="preserve"> </w:t>
      </w:r>
    </w:p>
    <w:p w14:paraId="1EF56306" w14:textId="5247665E" w:rsidR="009F1E0D" w:rsidRPr="009F1E0D" w:rsidRDefault="009F1E0D" w:rsidP="009F1E0D">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13F282E" w14:textId="77777777" w:rsidR="009F1E0D" w:rsidRPr="009F1E0D" w:rsidRDefault="009F1E0D" w:rsidP="00B40EDD">
      <w:pPr>
        <w:pStyle w:val="a3"/>
        <w:widowControl w:val="0"/>
        <w:spacing w:line="240" w:lineRule="auto"/>
        <w:ind w:firstLine="0"/>
        <w:jc w:val="center"/>
        <w:rPr>
          <w:rFonts w:ascii="GHEA Grapalat" w:hAnsi="GHEA Grapalat"/>
          <w:i w:val="0"/>
          <w:sz w:val="24"/>
          <w:szCs w:val="24"/>
          <w:lang w:val="hy-AM"/>
        </w:rPr>
      </w:pPr>
    </w:p>
    <w:p w14:paraId="3D99D34D" w14:textId="77777777" w:rsidR="0091042F" w:rsidRPr="009044F1" w:rsidRDefault="0091042F" w:rsidP="00B40EDD">
      <w:pPr>
        <w:pStyle w:val="a3"/>
        <w:widowControl w:val="0"/>
        <w:spacing w:line="240" w:lineRule="auto"/>
        <w:rPr>
          <w:rFonts w:ascii="GHEA Grapalat" w:hAnsi="GHEA Grapalat"/>
          <w:i w:val="0"/>
          <w:sz w:val="24"/>
          <w:szCs w:val="24"/>
        </w:rPr>
      </w:pPr>
    </w:p>
    <w:p w14:paraId="294AB62E" w14:textId="61C7E5C9" w:rsidR="00642EFE" w:rsidRPr="009044F1" w:rsidRDefault="008C0E78" w:rsidP="00B40EDD">
      <w:pPr>
        <w:pStyle w:val="a3"/>
        <w:widowControl w:val="0"/>
        <w:spacing w:line="240" w:lineRule="auto"/>
        <w:ind w:firstLine="709"/>
        <w:jc w:val="left"/>
        <w:rPr>
          <w:rFonts w:ascii="GHEA Grapalat" w:hAnsi="GHEA Grapalat"/>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w:t>
      </w:r>
      <w:r>
        <w:rPr>
          <w:rFonts w:ascii="Sylfaen" w:hAnsi="Sylfaen"/>
          <w:i w:val="0"/>
          <w:sz w:val="24"/>
          <w:szCs w:val="24"/>
        </w:rPr>
        <w:t>,</w:t>
      </w:r>
      <w:r w:rsidR="00642EFE" w:rsidRPr="007B0562">
        <w:rPr>
          <w:rFonts w:ascii="GHEA Grapalat" w:hAnsi="GHEA Grapalat"/>
          <w:i w:val="0"/>
          <w:sz w:val="24"/>
          <w:szCs w:val="24"/>
        </w:rPr>
        <w:t xml:space="preserve">объявляет </w:t>
      </w:r>
      <w:r>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38EB740C" w14:textId="314FC36D" w:rsidR="00341A74" w:rsidRPr="00151151" w:rsidRDefault="0045469A" w:rsidP="00151151">
      <w:pPr>
        <w:pStyle w:val="HTML"/>
        <w:rPr>
          <w:rFonts w:ascii="GHEA Grapalat" w:hAnsi="GHEA Grapalat"/>
          <w:i/>
          <w:sz w:val="24"/>
          <w:szCs w:val="24"/>
          <w:lang w:val="ru-RU"/>
        </w:rPr>
      </w:pPr>
      <w:r w:rsidRPr="00151151">
        <w:rPr>
          <w:rFonts w:ascii="GHEA Grapalat" w:hAnsi="GHEA Grapalat"/>
          <w:sz w:val="24"/>
          <w:szCs w:val="24"/>
          <w:lang w:val="ru-RU"/>
        </w:rPr>
        <w:t xml:space="preserve">  </w:t>
      </w:r>
      <w:r w:rsidR="00197006">
        <w:rPr>
          <w:rFonts w:ascii="GHEA Grapalat" w:hAnsi="GHEA Grapalat"/>
          <w:sz w:val="24"/>
          <w:szCs w:val="24"/>
          <w:lang w:val="hy-AM"/>
        </w:rPr>
        <w:t xml:space="preserve"> </w:t>
      </w:r>
      <w:proofErr w:type="spellStart"/>
      <w:proofErr w:type="gramStart"/>
      <w:r w:rsidR="00A20B69" w:rsidRPr="00151151">
        <w:rPr>
          <w:rFonts w:ascii="GHEA Grapalat" w:hAnsi="GHEA Grapalat"/>
          <w:sz w:val="24"/>
          <w:szCs w:val="24"/>
          <w:lang w:val="ru-RU"/>
        </w:rPr>
        <w:t>Участнику,отобранному</w:t>
      </w:r>
      <w:proofErr w:type="spellEnd"/>
      <w:proofErr w:type="gramEnd"/>
      <w:r w:rsidR="00A20B69" w:rsidRPr="00151151">
        <w:rPr>
          <w:rFonts w:ascii="GHEA Grapalat" w:hAnsi="GHEA Grapalat"/>
          <w:sz w:val="24"/>
          <w:szCs w:val="24"/>
          <w:lang w:val="ru-RU"/>
        </w:rPr>
        <w:t xml:space="preserve"> по итогам </w:t>
      </w:r>
      <w:r w:rsidR="0041023E" w:rsidRPr="00151151">
        <w:rPr>
          <w:rFonts w:ascii="GHEA Grapalat" w:hAnsi="GHEA Grapalat"/>
          <w:sz w:val="24"/>
          <w:szCs w:val="24"/>
          <w:lang w:val="ru-RU"/>
        </w:rPr>
        <w:t>настоящей</w:t>
      </w:r>
      <w:r w:rsidR="00197006" w:rsidRPr="008C107D">
        <w:rPr>
          <w:rFonts w:ascii="GHEA Grapalat" w:hAnsi="GHEA Grapalat"/>
          <w:sz w:val="24"/>
          <w:szCs w:val="24"/>
          <w:lang w:val="hy-AM"/>
        </w:rPr>
        <w:t xml:space="preserve"> </w:t>
      </w:r>
      <w:proofErr w:type="gramStart"/>
      <w:r w:rsidR="00197006" w:rsidRPr="00151151">
        <w:rPr>
          <w:rFonts w:ascii="GHEA Grapalat" w:hAnsi="GHEA Grapalat"/>
          <w:sz w:val="24"/>
          <w:szCs w:val="24"/>
          <w:lang w:val="ru-RU"/>
        </w:rPr>
        <w:t>процедуры,</w:t>
      </w:r>
      <w:r w:rsidR="00197006" w:rsidRPr="008C107D">
        <w:rPr>
          <w:rFonts w:ascii="GHEA Grapalat" w:hAnsi="GHEA Grapalat"/>
          <w:sz w:val="24"/>
          <w:szCs w:val="24"/>
          <w:lang w:val="hy-AM"/>
        </w:rPr>
        <w:t>в</w:t>
      </w:r>
      <w:proofErr w:type="gramEnd"/>
      <w:r w:rsidR="00782D60" w:rsidRPr="008C107D">
        <w:rPr>
          <w:spacing w:val="6"/>
          <w:sz w:val="24"/>
          <w:szCs w:val="24"/>
        </w:rPr>
        <w:t> </w:t>
      </w:r>
      <w:r w:rsidR="00197006" w:rsidRPr="00151151">
        <w:rPr>
          <w:rFonts w:ascii="GHEA Grapalat" w:hAnsi="GHEA Grapalat"/>
          <w:spacing w:val="6"/>
          <w:sz w:val="24"/>
          <w:szCs w:val="24"/>
          <w:lang w:val="ru-RU"/>
        </w:rPr>
        <w:t xml:space="preserve">установленном </w:t>
      </w:r>
      <w:r w:rsidR="00A20B69" w:rsidRPr="00151151">
        <w:rPr>
          <w:rFonts w:ascii="GHEA Grapalat" w:hAnsi="GHEA Grapalat"/>
          <w:spacing w:val="6"/>
          <w:sz w:val="24"/>
          <w:szCs w:val="24"/>
          <w:lang w:val="ru-RU"/>
        </w:rPr>
        <w:t>порядке будет предложено заключить договор</w:t>
      </w:r>
      <w:r w:rsidR="00372514" w:rsidRPr="00151151">
        <w:rPr>
          <w:rFonts w:ascii="GHEA Grapalat" w:hAnsi="GHEA Grapalat"/>
          <w:spacing w:val="6"/>
          <w:sz w:val="24"/>
          <w:szCs w:val="24"/>
          <w:lang w:val="ru-RU"/>
        </w:rPr>
        <w:t xml:space="preserve"> </w:t>
      </w:r>
      <w:r w:rsidR="00372514">
        <w:rPr>
          <w:rFonts w:ascii="GHEA Grapalat" w:hAnsi="GHEA Grapalat"/>
          <w:spacing w:val="6"/>
          <w:sz w:val="24"/>
          <w:szCs w:val="24"/>
          <w:lang w:val="hy-AM"/>
        </w:rPr>
        <w:t>на приобретение</w:t>
      </w:r>
      <w:r w:rsidR="00A20B69" w:rsidRPr="00151151">
        <w:rPr>
          <w:rFonts w:ascii="GHEA Grapalat" w:hAnsi="GHEA Grapalat"/>
          <w:spacing w:val="6"/>
          <w:sz w:val="24"/>
          <w:szCs w:val="24"/>
          <w:lang w:val="ru-RU"/>
        </w:rPr>
        <w:t xml:space="preserve"> </w:t>
      </w:r>
      <w:r w:rsidRPr="00151151">
        <w:rPr>
          <w:rFonts w:ascii="GHEA Grapalat" w:hAnsi="GHEA Grapalat"/>
          <w:spacing w:val="6"/>
          <w:sz w:val="24"/>
          <w:szCs w:val="24"/>
          <w:lang w:val="ru-RU"/>
        </w:rPr>
        <w:t>услуг по разработке проектно-сметной документации и составлению сметы</w:t>
      </w:r>
      <w:r w:rsidR="00316978" w:rsidRPr="00151151">
        <w:rPr>
          <w:rFonts w:ascii="GHEA Grapalat" w:hAnsi="GHEA Grapalat"/>
          <w:spacing w:val="6"/>
          <w:sz w:val="24"/>
          <w:szCs w:val="24"/>
          <w:lang w:val="ru-RU"/>
        </w:rPr>
        <w:t xml:space="preserve"> на</w:t>
      </w:r>
      <w:r w:rsidR="00151151" w:rsidRPr="00151151">
        <w:rPr>
          <w:rFonts w:ascii="GHEA Grapalat" w:hAnsi="GHEA Grapalat"/>
          <w:spacing w:val="6"/>
          <w:sz w:val="24"/>
          <w:szCs w:val="24"/>
          <w:lang w:val="ru-RU"/>
        </w:rPr>
        <w:t xml:space="preserve"> асфальтирование</w:t>
      </w:r>
      <w:r w:rsidR="0082342D">
        <w:rPr>
          <w:rFonts w:ascii="GHEA Grapalat" w:hAnsi="GHEA Grapalat"/>
          <w:spacing w:val="6"/>
          <w:sz w:val="24"/>
          <w:szCs w:val="24"/>
          <w:lang w:val="ru-RU"/>
        </w:rPr>
        <w:t xml:space="preserve"> </w:t>
      </w:r>
      <w:proofErr w:type="spellStart"/>
      <w:r w:rsidR="0082342D">
        <w:rPr>
          <w:rFonts w:ascii="GHEA Grapalat" w:hAnsi="GHEA Grapalat"/>
          <w:spacing w:val="6"/>
          <w:sz w:val="24"/>
          <w:szCs w:val="24"/>
          <w:lang w:val="ru-RU"/>
        </w:rPr>
        <w:t>улици</w:t>
      </w:r>
      <w:proofErr w:type="spellEnd"/>
      <w:r w:rsidR="0082342D">
        <w:rPr>
          <w:rFonts w:ascii="GHEA Grapalat" w:hAnsi="GHEA Grapalat"/>
          <w:spacing w:val="6"/>
          <w:sz w:val="24"/>
          <w:szCs w:val="24"/>
          <w:lang w:val="ru-RU"/>
        </w:rPr>
        <w:t xml:space="preserve"> </w:t>
      </w:r>
      <w:proofErr w:type="spellStart"/>
      <w:r w:rsidR="0082342D">
        <w:rPr>
          <w:rFonts w:ascii="GHEA Grapalat" w:hAnsi="GHEA Grapalat"/>
          <w:spacing w:val="6"/>
          <w:sz w:val="24"/>
          <w:szCs w:val="24"/>
          <w:lang w:val="ru-RU"/>
        </w:rPr>
        <w:t>Еритасардакан</w:t>
      </w:r>
      <w:proofErr w:type="spellEnd"/>
      <w:r w:rsidR="00151151" w:rsidRPr="00151151">
        <w:rPr>
          <w:rFonts w:ascii="GHEA Grapalat" w:hAnsi="GHEA Grapalat"/>
          <w:spacing w:val="6"/>
          <w:sz w:val="24"/>
          <w:szCs w:val="24"/>
          <w:lang w:val="ru-RU"/>
        </w:rPr>
        <w:t xml:space="preserve"> с</w:t>
      </w:r>
      <w:r w:rsidR="0082342D">
        <w:rPr>
          <w:rFonts w:ascii="GHEA Grapalat" w:hAnsi="GHEA Grapalat"/>
          <w:spacing w:val="6"/>
          <w:sz w:val="24"/>
          <w:szCs w:val="24"/>
          <w:lang w:val="ru-RU"/>
        </w:rPr>
        <w:t>ела</w:t>
      </w:r>
      <w:r w:rsidR="00151151" w:rsidRPr="00151151">
        <w:rPr>
          <w:rFonts w:ascii="GHEA Grapalat" w:hAnsi="GHEA Grapalat"/>
          <w:spacing w:val="6"/>
          <w:sz w:val="24"/>
          <w:szCs w:val="24"/>
          <w:lang w:val="ru-RU"/>
        </w:rPr>
        <w:t xml:space="preserve"> </w:t>
      </w:r>
      <w:proofErr w:type="spellStart"/>
      <w:r w:rsidR="00151151" w:rsidRPr="00151151">
        <w:rPr>
          <w:rFonts w:ascii="GHEA Grapalat" w:hAnsi="GHEA Grapalat"/>
          <w:spacing w:val="6"/>
          <w:sz w:val="24"/>
          <w:szCs w:val="24"/>
          <w:lang w:val="ru-RU"/>
        </w:rPr>
        <w:t>А</w:t>
      </w:r>
      <w:r w:rsidR="00151151">
        <w:rPr>
          <w:rFonts w:ascii="GHEA Grapalat" w:hAnsi="GHEA Grapalat"/>
          <w:spacing w:val="6"/>
          <w:sz w:val="24"/>
          <w:szCs w:val="24"/>
          <w:lang w:val="ru-RU"/>
        </w:rPr>
        <w:t>ра</w:t>
      </w:r>
      <w:r w:rsidR="00151151" w:rsidRPr="00151151">
        <w:rPr>
          <w:rFonts w:ascii="GHEA Grapalat" w:hAnsi="GHEA Grapalat"/>
          <w:spacing w:val="6"/>
          <w:sz w:val="24"/>
          <w:szCs w:val="24"/>
          <w:lang w:val="ru-RU"/>
        </w:rPr>
        <w:t>ташен</w:t>
      </w:r>
      <w:proofErr w:type="spellEnd"/>
      <w:r w:rsidR="00F848DF" w:rsidRPr="00151151">
        <w:rPr>
          <w:rFonts w:ascii="GHEA Grapalat" w:hAnsi="GHEA Grapalat"/>
          <w:spacing w:val="6"/>
          <w:sz w:val="24"/>
          <w:szCs w:val="24"/>
          <w:lang w:val="ru-RU"/>
        </w:rPr>
        <w:t xml:space="preserve"> муниципалитета</w:t>
      </w:r>
      <w:r w:rsidR="00151151">
        <w:rPr>
          <w:rFonts w:ascii="GHEA Grapalat" w:hAnsi="GHEA Grapalat"/>
          <w:spacing w:val="6"/>
          <w:sz w:val="24"/>
          <w:szCs w:val="24"/>
          <w:lang w:val="ru-RU"/>
        </w:rPr>
        <w:t xml:space="preserve"> </w:t>
      </w:r>
      <w:r w:rsidRPr="00151151">
        <w:rPr>
          <w:rFonts w:ascii="GHEA Grapalat" w:hAnsi="GHEA Grapalat"/>
          <w:spacing w:val="6"/>
          <w:sz w:val="24"/>
          <w:szCs w:val="24"/>
          <w:lang w:val="ru-RU"/>
        </w:rPr>
        <w:t>Аракс Армавирской области РА</w:t>
      </w:r>
      <w:r w:rsidR="00197006" w:rsidRPr="00151151">
        <w:rPr>
          <w:rFonts w:ascii="GHEA Grapalat" w:hAnsi="GHEA Grapalat"/>
          <w:spacing w:val="6"/>
          <w:sz w:val="24"/>
          <w:szCs w:val="24"/>
          <w:lang w:val="ru-RU"/>
        </w:rPr>
        <w:t xml:space="preserve"> </w:t>
      </w:r>
      <w:r w:rsidR="00782D60" w:rsidRPr="00151151">
        <w:rPr>
          <w:rFonts w:ascii="GHEA Grapalat" w:hAnsi="GHEA Grapalat"/>
          <w:spacing w:val="6"/>
          <w:sz w:val="24"/>
          <w:szCs w:val="24"/>
          <w:lang w:val="ru-RU"/>
        </w:rPr>
        <w:t>(далее</w:t>
      </w:r>
      <w:r w:rsidR="00782D60" w:rsidRPr="00151151">
        <w:rPr>
          <w:rFonts w:ascii="GHEA Grapalat" w:hAnsi="GHEA Grapalat"/>
          <w:sz w:val="24"/>
          <w:szCs w:val="24"/>
          <w:lang w:val="ru-RU"/>
        </w:rPr>
        <w:t xml:space="preserve"> — договор).</w:t>
      </w:r>
    </w:p>
    <w:p w14:paraId="2E58EF05" w14:textId="77777777" w:rsidR="00357D48" w:rsidRPr="009044F1" w:rsidRDefault="00A20B69"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D65428" w14:textId="77777777" w:rsidR="008B069D" w:rsidRDefault="00052084" w:rsidP="00B40EDD">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6744FE" w14:textId="77777777" w:rsidR="00357D48" w:rsidRPr="003F762C" w:rsidRDefault="00EE73A8" w:rsidP="00B40E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CEA289" w14:textId="77777777" w:rsidR="000E2427" w:rsidRPr="009044F1" w:rsidRDefault="000E242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B3E2894" w14:textId="77777777" w:rsidR="0067579A" w:rsidRPr="00D5443D" w:rsidRDefault="00357D48" w:rsidP="00B40E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A78232" w14:textId="01F3580E" w:rsidR="005939DE" w:rsidRPr="00C07F24" w:rsidRDefault="00677658"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3252D">
        <w:rPr>
          <w:rFonts w:ascii="GHEA Grapalat" w:hAnsi="GHEA Grapalat"/>
          <w:i w:val="0"/>
          <w:sz w:val="24"/>
          <w:szCs w:val="24"/>
          <w:lang w:val="hy-AM"/>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60DA2">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3A7620" w14:textId="77777777" w:rsidR="00357D48" w:rsidRPr="001B32D9" w:rsidRDefault="005D7731"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D2B226" w14:textId="0111222F" w:rsidR="004E2FC6" w:rsidRPr="001B32D9" w:rsidRDefault="0060526C"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3252D">
        <w:rPr>
          <w:rFonts w:ascii="GHEA Grapalat" w:hAnsi="GHEA Grapalat"/>
          <w:i w:val="0"/>
          <w:sz w:val="24"/>
          <w:szCs w:val="24"/>
          <w:lang w:val="hy-AM"/>
        </w:rPr>
        <w:t>17:00</w:t>
      </w:r>
      <w:r w:rsidR="002E62D3">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2A45F9" w:rsidRPr="002A45F9">
        <w:rPr>
          <w:rFonts w:ascii="GHEA Grapalat" w:hAnsi="GHEA Grapalat"/>
          <w:i w:val="0"/>
          <w:sz w:val="24"/>
          <w:szCs w:val="24"/>
        </w:rPr>
        <w:t>1</w:t>
      </w:r>
      <w:r w:rsidR="0082342D" w:rsidRPr="0082342D">
        <w:rPr>
          <w:rFonts w:ascii="GHEA Grapalat" w:hAnsi="GHEA Grapalat"/>
          <w:i w:val="0"/>
          <w:sz w:val="24"/>
          <w:szCs w:val="24"/>
        </w:rPr>
        <w:t>5</w:t>
      </w:r>
      <w:r w:rsidR="002428C8">
        <w:rPr>
          <w:rFonts w:ascii="GHEA Grapalat" w:hAnsi="GHEA Grapalat"/>
          <w:i w:val="0"/>
          <w:sz w:val="24"/>
          <w:szCs w:val="24"/>
          <w:lang w:val="hy-AM"/>
        </w:rPr>
        <w:t xml:space="preserve"> </w:t>
      </w:r>
      <w:r w:rsidR="00FA0382">
        <w:rPr>
          <w:rFonts w:ascii="GHEA Grapalat" w:hAnsi="GHEA Grapalat"/>
          <w:i w:val="0"/>
          <w:sz w:val="24"/>
          <w:szCs w:val="24"/>
        </w:rPr>
        <w:t>дека</w:t>
      </w:r>
      <w:r w:rsidR="002428C8">
        <w:rPr>
          <w:rFonts w:ascii="GHEA Grapalat" w:hAnsi="GHEA Grapalat"/>
          <w:i w:val="0"/>
          <w:sz w:val="24"/>
          <w:szCs w:val="24"/>
          <w:lang w:val="hy-AM"/>
        </w:rPr>
        <w:t>бря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6090D7B" w14:textId="77777777" w:rsidR="002E5BEB" w:rsidRPr="001B32D9" w:rsidRDefault="002E5BEB" w:rsidP="00B40E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3A1EBB" w:rsidRDefault="0075469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C14E626" w14:textId="2DA348FA" w:rsidR="002428C8" w:rsidRPr="009F7BB0" w:rsidRDefault="002428C8" w:rsidP="002428C8">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bookmarkStart w:id="0" w:name="_Hlk202868273"/>
      <w:r w:rsidR="0021690E">
        <w:rPr>
          <w:rFonts w:ascii="Sylfaen" w:hAnsi="Sylfaen"/>
          <w:i w:val="0"/>
          <w:lang w:val="hy-AM"/>
        </w:rPr>
        <w:t>3749</w:t>
      </w:r>
      <w:bookmarkEnd w:id="0"/>
      <w:r w:rsidR="0021690E">
        <w:rPr>
          <w:rFonts w:ascii="Sylfaen" w:hAnsi="Sylfaen"/>
          <w:i w:val="0"/>
          <w:lang w:val="hy-AM"/>
        </w:rPr>
        <w:t>3329575</w:t>
      </w:r>
    </w:p>
    <w:p w14:paraId="38CE13A6" w14:textId="77777777" w:rsidR="002428C8" w:rsidRDefault="002428C8" w:rsidP="002428C8">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hyperlink r:id="rId10" w:history="1">
        <w:r w:rsidRPr="00713BD8">
          <w:rPr>
            <w:rStyle w:val="a9"/>
            <w:rFonts w:ascii="Sylfaen" w:hAnsi="Sylfaen"/>
            <w:i w:val="0"/>
            <w:sz w:val="24"/>
            <w:szCs w:val="24"/>
          </w:rPr>
          <w:t>araks.finans@mta.gov.am</w:t>
        </w:r>
      </w:hyperlink>
    </w:p>
    <w:p w14:paraId="26ED7029" w14:textId="3461E4F7" w:rsidR="00915A97" w:rsidRPr="00D5443D" w:rsidRDefault="002428C8" w:rsidP="002428C8">
      <w:pPr>
        <w:pStyle w:val="a3"/>
        <w:widowControl w:val="0"/>
        <w:spacing w:line="240" w:lineRule="auto"/>
        <w:rPr>
          <w:rFonts w:ascii="GHEA Grapalat" w:hAnsi="GHEA Grapalat"/>
          <w:i w:val="0"/>
          <w:sz w:val="16"/>
          <w:szCs w:val="16"/>
        </w:rPr>
      </w:pPr>
      <w:r>
        <w:rPr>
          <w:rFonts w:ascii="Sylfaen" w:hAnsi="Sylfaen"/>
          <w:i w:val="0"/>
          <w:sz w:val="24"/>
          <w:szCs w:val="24"/>
          <w:lang w:val="hy-AM"/>
        </w:rPr>
        <w:t xml:space="preserve">             </w:t>
      </w: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proofErr w:type="gramStart"/>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Аракс</w:t>
      </w:r>
      <w:proofErr w:type="gramEnd"/>
      <w:r w:rsidRPr="007E4AE3">
        <w:rPr>
          <w:rFonts w:ascii="Sylfaen" w:hAnsi="Sylfaen"/>
          <w:i w:val="0"/>
          <w:iCs/>
          <w:sz w:val="22"/>
          <w:szCs w:val="22"/>
        </w:rPr>
        <w:t xml:space="preserve">  </w:t>
      </w:r>
      <w:proofErr w:type="gramStart"/>
      <w:r w:rsidRPr="007E4AE3">
        <w:rPr>
          <w:rFonts w:ascii="Sylfaen" w:hAnsi="Sylfaen"/>
          <w:i w:val="0"/>
          <w:sz w:val="22"/>
          <w:szCs w:val="22"/>
        </w:rPr>
        <w:t>Армавирской  области</w:t>
      </w:r>
      <w:proofErr w:type="gramEnd"/>
      <w:r w:rsidRPr="007E4AE3">
        <w:rPr>
          <w:rFonts w:ascii="Sylfaen" w:hAnsi="Sylfaen"/>
          <w:i w:val="0"/>
          <w:sz w:val="22"/>
          <w:szCs w:val="22"/>
        </w:rPr>
        <w:t xml:space="preserve">  РА</w:t>
      </w:r>
      <w:r w:rsidRPr="00D522D5">
        <w:rPr>
          <w:rFonts w:ascii="Sylfaen" w:hAnsi="Sylfaen" w:cs="Sylfaen"/>
          <w:b/>
        </w:rPr>
        <w:t xml:space="preserve"> </w:t>
      </w:r>
      <w:r w:rsidR="00915A97">
        <w:rPr>
          <w:rFonts w:ascii="GHEA Grapalat" w:hAnsi="GHEA Grapalat" w:cs="Sylfaen"/>
          <w:b/>
        </w:rPr>
        <w:br w:type="page"/>
      </w:r>
    </w:p>
    <w:p w14:paraId="7DF4958E" w14:textId="77777777" w:rsidR="00096865" w:rsidRDefault="00096865" w:rsidP="00B40EDD">
      <w:pPr>
        <w:pStyle w:val="aa"/>
        <w:widowControl w:val="0"/>
        <w:spacing w:after="0"/>
        <w:ind w:right="-7" w:firstLine="567"/>
        <w:jc w:val="center"/>
        <w:rPr>
          <w:rFonts w:ascii="GHEA Grapalat" w:hAnsi="GHEA Grapalat"/>
          <w:lang w:val="hy-AM"/>
        </w:rPr>
      </w:pPr>
    </w:p>
    <w:p w14:paraId="6A2F4E62" w14:textId="77777777" w:rsidR="002428C8" w:rsidRDefault="002428C8" w:rsidP="00B40EDD">
      <w:pPr>
        <w:pStyle w:val="aa"/>
        <w:widowControl w:val="0"/>
        <w:spacing w:after="0"/>
        <w:ind w:right="-7" w:firstLine="567"/>
        <w:jc w:val="center"/>
        <w:rPr>
          <w:rFonts w:ascii="GHEA Grapalat" w:hAnsi="GHEA Grapalat"/>
          <w:lang w:val="hy-AM"/>
        </w:rPr>
      </w:pPr>
    </w:p>
    <w:p w14:paraId="0CE33BED" w14:textId="77777777" w:rsidR="002428C8" w:rsidRDefault="002428C8" w:rsidP="00B40EDD">
      <w:pPr>
        <w:pStyle w:val="aa"/>
        <w:widowControl w:val="0"/>
        <w:spacing w:after="0"/>
        <w:ind w:right="-7" w:firstLine="567"/>
        <w:jc w:val="center"/>
        <w:rPr>
          <w:rFonts w:ascii="GHEA Grapalat" w:hAnsi="GHEA Grapalat"/>
          <w:lang w:val="hy-AM"/>
        </w:rPr>
      </w:pPr>
    </w:p>
    <w:p w14:paraId="08F190C7" w14:textId="77777777" w:rsidR="002428C8" w:rsidRDefault="002428C8" w:rsidP="00B40EDD">
      <w:pPr>
        <w:pStyle w:val="aa"/>
        <w:widowControl w:val="0"/>
        <w:spacing w:after="0"/>
        <w:ind w:right="-7" w:firstLine="567"/>
        <w:jc w:val="center"/>
        <w:rPr>
          <w:rFonts w:ascii="GHEA Grapalat" w:hAnsi="GHEA Grapalat"/>
          <w:lang w:val="hy-AM"/>
        </w:rPr>
      </w:pPr>
    </w:p>
    <w:p w14:paraId="605A2636" w14:textId="77777777" w:rsidR="001C4890" w:rsidRDefault="001C4890" w:rsidP="00B40EDD">
      <w:pPr>
        <w:pStyle w:val="aa"/>
        <w:widowControl w:val="0"/>
        <w:spacing w:after="0"/>
        <w:ind w:right="-7" w:firstLine="567"/>
        <w:jc w:val="center"/>
        <w:rPr>
          <w:rFonts w:ascii="GHEA Grapalat" w:hAnsi="GHEA Grapalat"/>
          <w:lang w:val="hy-AM"/>
        </w:rPr>
      </w:pPr>
    </w:p>
    <w:p w14:paraId="1696D544" w14:textId="77777777" w:rsidR="002428C8" w:rsidRDefault="002428C8" w:rsidP="00B40EDD">
      <w:pPr>
        <w:pStyle w:val="aa"/>
        <w:widowControl w:val="0"/>
        <w:spacing w:after="0"/>
        <w:ind w:right="-7" w:firstLine="567"/>
        <w:jc w:val="center"/>
        <w:rPr>
          <w:rFonts w:ascii="GHEA Grapalat" w:hAnsi="GHEA Grapalat"/>
          <w:lang w:val="hy-AM"/>
        </w:rPr>
      </w:pPr>
    </w:p>
    <w:p w14:paraId="5DE4851C" w14:textId="77777777" w:rsidR="002428C8" w:rsidRDefault="002428C8" w:rsidP="00B40EDD">
      <w:pPr>
        <w:pStyle w:val="aa"/>
        <w:widowControl w:val="0"/>
        <w:spacing w:after="0"/>
        <w:ind w:right="-7" w:firstLine="567"/>
        <w:jc w:val="center"/>
        <w:rPr>
          <w:rFonts w:ascii="GHEA Grapalat" w:hAnsi="GHEA Grapalat"/>
          <w:lang w:val="hy-AM"/>
        </w:rPr>
      </w:pPr>
    </w:p>
    <w:p w14:paraId="24A38B3C" w14:textId="77777777" w:rsidR="002428C8" w:rsidRDefault="002428C8" w:rsidP="00B40EDD">
      <w:pPr>
        <w:pStyle w:val="aa"/>
        <w:widowControl w:val="0"/>
        <w:spacing w:after="0"/>
        <w:ind w:right="-7" w:firstLine="567"/>
        <w:jc w:val="center"/>
        <w:rPr>
          <w:rFonts w:ascii="GHEA Grapalat" w:hAnsi="GHEA Grapalat"/>
        </w:rPr>
      </w:pPr>
    </w:p>
    <w:p w14:paraId="22F2BA9C" w14:textId="77777777" w:rsidR="00372514" w:rsidRPr="00372514" w:rsidRDefault="00372514" w:rsidP="00B40EDD">
      <w:pPr>
        <w:pStyle w:val="aa"/>
        <w:widowControl w:val="0"/>
        <w:spacing w:after="0"/>
        <w:ind w:right="-7" w:firstLine="567"/>
        <w:jc w:val="center"/>
        <w:rPr>
          <w:rFonts w:ascii="GHEA Grapalat" w:hAnsi="GHEA Grapalat"/>
        </w:rPr>
      </w:pPr>
    </w:p>
    <w:p w14:paraId="63090ACC" w14:textId="77777777" w:rsidR="002428C8" w:rsidRDefault="002428C8" w:rsidP="00B40EDD">
      <w:pPr>
        <w:pStyle w:val="aa"/>
        <w:widowControl w:val="0"/>
        <w:spacing w:after="0"/>
        <w:ind w:right="-7" w:firstLine="567"/>
        <w:jc w:val="center"/>
        <w:rPr>
          <w:rFonts w:ascii="GHEA Grapalat" w:hAnsi="GHEA Grapalat"/>
          <w:lang w:val="hy-AM"/>
        </w:rPr>
      </w:pPr>
    </w:p>
    <w:p w14:paraId="51090CCD" w14:textId="77777777" w:rsidR="002428C8" w:rsidRPr="002428C8" w:rsidRDefault="002428C8" w:rsidP="00B40EDD">
      <w:pPr>
        <w:pStyle w:val="aa"/>
        <w:widowControl w:val="0"/>
        <w:spacing w:after="0"/>
        <w:ind w:right="-7" w:firstLine="567"/>
        <w:jc w:val="center"/>
        <w:rPr>
          <w:rFonts w:ascii="GHEA Grapalat" w:hAnsi="GHEA Grapalat"/>
          <w:lang w:val="hy-AM"/>
        </w:rPr>
      </w:pPr>
    </w:p>
    <w:p w14:paraId="2B1A5F6C" w14:textId="77777777" w:rsidR="00096865" w:rsidRPr="003A1EBB" w:rsidRDefault="00096865" w:rsidP="00B40EDD">
      <w:pPr>
        <w:pStyle w:val="aa"/>
        <w:widowControl w:val="0"/>
        <w:spacing w:after="0"/>
        <w:ind w:right="-7" w:firstLine="567"/>
        <w:jc w:val="center"/>
        <w:rPr>
          <w:rFonts w:ascii="GHEA Grapalat" w:hAnsi="GHEA Grapalat"/>
        </w:rPr>
      </w:pPr>
    </w:p>
    <w:p w14:paraId="2DCB8F5F" w14:textId="77777777" w:rsidR="000763E5" w:rsidRPr="003A1EBB" w:rsidRDefault="000763E5" w:rsidP="00B40EDD">
      <w:pPr>
        <w:pStyle w:val="aa"/>
        <w:widowControl w:val="0"/>
        <w:spacing w:after="0"/>
        <w:ind w:right="-7" w:firstLine="567"/>
        <w:jc w:val="center"/>
        <w:rPr>
          <w:rFonts w:ascii="GHEA Grapalat" w:hAnsi="GHEA Grapalat"/>
        </w:rPr>
      </w:pPr>
    </w:p>
    <w:p w14:paraId="754800E2" w14:textId="6927DCF3" w:rsidR="00096865" w:rsidRPr="009044F1" w:rsidRDefault="002428C8" w:rsidP="00B40EDD">
      <w:pPr>
        <w:pStyle w:val="aa"/>
        <w:widowControl w:val="0"/>
        <w:spacing w:after="0"/>
        <w:ind w:right="-7" w:firstLine="567"/>
        <w:jc w:val="center"/>
        <w:rPr>
          <w:rFonts w:ascii="GHEA Grapalat" w:hAnsi="GHEA Grapalat"/>
        </w:rPr>
      </w:pPr>
      <w:r w:rsidRPr="002428C8">
        <w:rPr>
          <w:rFonts w:ascii="Sylfaen" w:hAnsi="Sylfaen"/>
          <w:sz w:val="18"/>
          <w:szCs w:val="18"/>
        </w:rPr>
        <w:t xml:space="preserve"> </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6656C1FB" w14:textId="77777777" w:rsidR="00096865" w:rsidRPr="003A1EBB" w:rsidRDefault="00096865" w:rsidP="00B40EDD">
      <w:pPr>
        <w:pStyle w:val="aa"/>
        <w:widowControl w:val="0"/>
        <w:spacing w:after="0"/>
        <w:ind w:right="-7" w:firstLine="567"/>
        <w:jc w:val="center"/>
        <w:rPr>
          <w:rFonts w:ascii="GHEA Grapalat" w:hAnsi="GHEA Grapalat"/>
        </w:rPr>
      </w:pPr>
    </w:p>
    <w:p w14:paraId="295C98F8" w14:textId="77777777" w:rsidR="000763E5" w:rsidRPr="003A1EBB" w:rsidRDefault="000763E5" w:rsidP="00B40EDD">
      <w:pPr>
        <w:pStyle w:val="aa"/>
        <w:widowControl w:val="0"/>
        <w:spacing w:after="0"/>
        <w:ind w:right="-7" w:firstLine="567"/>
        <w:jc w:val="center"/>
        <w:rPr>
          <w:rFonts w:ascii="GHEA Grapalat" w:hAnsi="GHEA Grapalat"/>
        </w:rPr>
      </w:pPr>
    </w:p>
    <w:p w14:paraId="60653350" w14:textId="77777777" w:rsidR="000763E5" w:rsidRPr="003A1EBB" w:rsidRDefault="000763E5" w:rsidP="00B40EDD">
      <w:pPr>
        <w:pStyle w:val="aa"/>
        <w:widowControl w:val="0"/>
        <w:spacing w:after="0"/>
        <w:ind w:right="-7" w:firstLine="567"/>
        <w:jc w:val="center"/>
        <w:rPr>
          <w:rFonts w:ascii="GHEA Grapalat" w:hAnsi="GHEA Grapalat"/>
        </w:rPr>
      </w:pPr>
    </w:p>
    <w:p w14:paraId="256E805F" w14:textId="77777777" w:rsidR="00096865" w:rsidRPr="009044F1" w:rsidRDefault="000763E5" w:rsidP="00B40ED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3F7D1A" w14:textId="77777777" w:rsidR="00096865" w:rsidRPr="009044F1" w:rsidRDefault="00096865" w:rsidP="00B40EDD">
      <w:pPr>
        <w:pStyle w:val="aa"/>
        <w:widowControl w:val="0"/>
        <w:spacing w:after="0"/>
        <w:ind w:right="-7" w:firstLine="567"/>
        <w:jc w:val="center"/>
        <w:rPr>
          <w:rFonts w:ascii="GHEA Grapalat" w:hAnsi="GHEA Grapalat" w:cs="Sylfaen"/>
        </w:rPr>
      </w:pPr>
    </w:p>
    <w:p w14:paraId="6DAF17F3" w14:textId="77777777" w:rsidR="00096865" w:rsidRPr="009044F1" w:rsidRDefault="00096865" w:rsidP="00B40EDD">
      <w:pPr>
        <w:pStyle w:val="aa"/>
        <w:widowControl w:val="0"/>
        <w:spacing w:after="0"/>
        <w:ind w:right="-7" w:firstLine="567"/>
        <w:jc w:val="center"/>
        <w:rPr>
          <w:rFonts w:ascii="GHEA Grapalat" w:hAnsi="GHEA Grapalat" w:cs="Sylfaen"/>
        </w:rPr>
      </w:pPr>
    </w:p>
    <w:p w14:paraId="7136A662" w14:textId="55002145" w:rsidR="00096865" w:rsidRPr="008C107D" w:rsidRDefault="0082342D" w:rsidP="00B40EDD">
      <w:pPr>
        <w:pStyle w:val="aa"/>
        <w:widowControl w:val="0"/>
        <w:spacing w:after="0"/>
        <w:ind w:right="-7"/>
        <w:jc w:val="center"/>
        <w:rPr>
          <w:rFonts w:ascii="Sylfaen" w:hAnsi="Sylfaen"/>
          <w:sz w:val="20"/>
          <w:szCs w:val="20"/>
        </w:rPr>
      </w:pPr>
      <w:r w:rsidRPr="008C107D">
        <w:rPr>
          <w:rFonts w:ascii="Sylfaen" w:hAnsi="Sylfaen"/>
          <w:sz w:val="20"/>
          <w:szCs w:val="20"/>
        </w:rPr>
        <w:t>НА ЗАПРОСЕ КОТИРОВОК   ОБЪЯВЛЕННЫЙ С ЦЕЛЬЮ ПРИОБРЕТЕНИЯ</w:t>
      </w:r>
      <w:r>
        <w:rPr>
          <w:rFonts w:ascii="Sylfaen" w:hAnsi="Sylfaen"/>
          <w:sz w:val="20"/>
          <w:szCs w:val="20"/>
        </w:rPr>
        <w:t xml:space="preserve"> УСЛУГ ПО РАЗРАБОТКЕ ПРОЕКТНО-СМЕТНОЙ ДОКУМЕНТАЦИИ И СОСТАВЛЕНИЮ СМЕТЫ НА АСФАЛЬТИРОВАНИЕ УЛИЦИ ЕРИТАСАРДАКАН СЕЛА АРАТАШЕН МУНИЦИПАЛИТЕТА АРАКС АРМАВИРСКОЙ ОБЛАСТИ РА </w:t>
      </w:r>
      <w:r w:rsidR="00151151">
        <w:rPr>
          <w:rFonts w:ascii="Sylfaen" w:hAnsi="Sylfaen"/>
          <w:sz w:val="20"/>
          <w:szCs w:val="20"/>
        </w:rPr>
        <w:t xml:space="preserve"> </w:t>
      </w:r>
      <w:r w:rsidR="008C107D" w:rsidRPr="008C107D">
        <w:rPr>
          <w:rFonts w:ascii="Sylfaen" w:hAnsi="Sylfaen"/>
          <w:sz w:val="20"/>
          <w:szCs w:val="20"/>
        </w:rPr>
        <w:t xml:space="preserve"> </w:t>
      </w:r>
    </w:p>
    <w:p w14:paraId="5899E706" w14:textId="77777777" w:rsidR="00CE0D95" w:rsidRPr="009044F1" w:rsidRDefault="00CE0D95" w:rsidP="00B40EDD">
      <w:pPr>
        <w:pStyle w:val="aa"/>
        <w:widowControl w:val="0"/>
        <w:spacing w:after="0"/>
        <w:ind w:right="-7" w:firstLine="567"/>
        <w:jc w:val="center"/>
        <w:rPr>
          <w:rFonts w:ascii="GHEA Grapalat" w:hAnsi="GHEA Grapalat"/>
        </w:rPr>
      </w:pPr>
    </w:p>
    <w:p w14:paraId="2340C0E6" w14:textId="77777777" w:rsidR="00CE0D95" w:rsidRPr="009044F1" w:rsidRDefault="00CE0D95" w:rsidP="00B40EDD">
      <w:pPr>
        <w:pStyle w:val="aa"/>
        <w:widowControl w:val="0"/>
        <w:spacing w:after="0"/>
        <w:ind w:right="-7" w:firstLine="567"/>
        <w:jc w:val="center"/>
        <w:rPr>
          <w:rFonts w:ascii="GHEA Grapalat" w:hAnsi="GHEA Grapalat"/>
        </w:rPr>
      </w:pPr>
    </w:p>
    <w:p w14:paraId="06350ABB" w14:textId="77777777" w:rsidR="000763E5" w:rsidRDefault="000763E5" w:rsidP="00B40EDD">
      <w:pPr>
        <w:rPr>
          <w:rFonts w:ascii="GHEA Grapalat" w:hAnsi="GHEA Grapalat"/>
        </w:rPr>
      </w:pPr>
      <w:r>
        <w:rPr>
          <w:rFonts w:ascii="GHEA Grapalat" w:hAnsi="GHEA Grapalat"/>
        </w:rPr>
        <w:br w:type="page"/>
      </w:r>
    </w:p>
    <w:p w14:paraId="3BE94CE0" w14:textId="77777777" w:rsidR="001A43A4" w:rsidRPr="009044F1" w:rsidRDefault="00096865" w:rsidP="00B40ED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5F25EF" w:rsidRDefault="0049374F" w:rsidP="00B40ED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849887" w14:textId="77777777" w:rsidR="0049374F" w:rsidRPr="00F40235" w:rsidRDefault="0049374F" w:rsidP="00B40ED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5C0738" w14:textId="77777777" w:rsidR="00615B35" w:rsidRPr="009044F1" w:rsidRDefault="0046586E" w:rsidP="00B40ED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DE489" w14:textId="77777777" w:rsidR="00C90796" w:rsidRPr="00506832" w:rsidRDefault="0046586E" w:rsidP="00B40ED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85128B" w14:textId="77777777" w:rsidR="00C90796" w:rsidRDefault="00C90796" w:rsidP="00B40ED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4252FDE" w14:textId="77777777" w:rsidR="00233B5F" w:rsidRDefault="00884204" w:rsidP="00B40ED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AA3B88" w14:textId="77777777" w:rsidR="00F73D43" w:rsidRPr="007B5333" w:rsidRDefault="00F73D43" w:rsidP="00B40ED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BA88C0" w14:textId="77777777" w:rsidR="00984BDB" w:rsidRPr="009044F1" w:rsidDel="00977C3F" w:rsidRDefault="00984BDB" w:rsidP="00B40EDD">
      <w:pPr>
        <w:widowControl w:val="0"/>
        <w:ind w:firstLine="567"/>
        <w:jc w:val="both"/>
        <w:rPr>
          <w:del w:id="1" w:author="Inesa Kocharyan" w:date="2025-03-19T19:44:00Z"/>
          <w:rFonts w:ascii="GHEA Grapalat" w:hAnsi="GHEA Grapalat"/>
          <w:i/>
        </w:rPr>
      </w:pPr>
    </w:p>
    <w:p w14:paraId="611D1E5E" w14:textId="77777777" w:rsidR="00160AE4" w:rsidRPr="009044F1" w:rsidRDefault="00994A77" w:rsidP="00B40EDD">
      <w:pPr>
        <w:widowControl w:val="0"/>
        <w:ind w:firstLine="567"/>
        <w:jc w:val="center"/>
        <w:rPr>
          <w:rFonts w:ascii="GHEA Grapalat" w:hAnsi="GHEA Grapalat" w:cs="Sylfaen"/>
          <w:b/>
        </w:rPr>
      </w:pPr>
      <w:r w:rsidRPr="009044F1">
        <w:rPr>
          <w:rFonts w:ascii="GHEA Grapalat" w:hAnsi="GHEA Grapalat"/>
        </w:rPr>
        <w:br w:type="page"/>
      </w:r>
    </w:p>
    <w:p w14:paraId="6AACBACA" w14:textId="77777777" w:rsidR="0045469A" w:rsidRPr="005043A9" w:rsidRDefault="0045469A" w:rsidP="00B40EDD">
      <w:pPr>
        <w:widowControl w:val="0"/>
        <w:jc w:val="center"/>
        <w:rPr>
          <w:rFonts w:ascii="GHEA Grapalat" w:hAnsi="GHEA Grapalat"/>
          <w:b/>
        </w:rPr>
      </w:pPr>
    </w:p>
    <w:p w14:paraId="1E1908E0" w14:textId="77777777" w:rsidR="001C4890" w:rsidRPr="005043A9" w:rsidRDefault="001C4890" w:rsidP="00B40EDD">
      <w:pPr>
        <w:widowControl w:val="0"/>
        <w:jc w:val="center"/>
        <w:rPr>
          <w:rFonts w:ascii="GHEA Grapalat" w:hAnsi="GHEA Grapalat"/>
          <w:b/>
        </w:rPr>
      </w:pPr>
    </w:p>
    <w:p w14:paraId="3522E1D4" w14:textId="20A16502" w:rsidR="00160AE4" w:rsidRPr="009044F1" w:rsidRDefault="00160AE4" w:rsidP="00B40EDD">
      <w:pPr>
        <w:widowControl w:val="0"/>
        <w:jc w:val="center"/>
        <w:rPr>
          <w:rFonts w:ascii="GHEA Grapalat" w:hAnsi="GHEA Grapalat"/>
          <w:b/>
        </w:rPr>
      </w:pPr>
      <w:r w:rsidRPr="009044F1">
        <w:rPr>
          <w:rFonts w:ascii="GHEA Grapalat" w:hAnsi="GHEA Grapalat"/>
          <w:b/>
        </w:rPr>
        <w:t>СОДЕРЖАНИЕ</w:t>
      </w:r>
    </w:p>
    <w:p w14:paraId="163E4827" w14:textId="77777777" w:rsidR="00160AE4" w:rsidRPr="009044F1" w:rsidRDefault="00160AE4" w:rsidP="00B40EDD">
      <w:pPr>
        <w:widowControl w:val="0"/>
        <w:ind w:firstLine="567"/>
        <w:jc w:val="center"/>
        <w:rPr>
          <w:rFonts w:ascii="GHEA Grapalat" w:hAnsi="GHEA Grapalat"/>
          <w:i/>
        </w:rPr>
      </w:pPr>
    </w:p>
    <w:p w14:paraId="5C69F394" w14:textId="3DB20E6E" w:rsidR="00372514" w:rsidRPr="008C107D" w:rsidRDefault="009E0788" w:rsidP="00372514">
      <w:pPr>
        <w:pStyle w:val="aa"/>
        <w:widowControl w:val="0"/>
        <w:spacing w:after="0"/>
        <w:ind w:right="-7"/>
        <w:jc w:val="center"/>
        <w:rPr>
          <w:rFonts w:ascii="Sylfaen" w:hAnsi="Sylfaen"/>
          <w:sz w:val="20"/>
          <w:szCs w:val="20"/>
        </w:rPr>
      </w:pPr>
      <w:r w:rsidRPr="008C107D">
        <w:rPr>
          <w:rFonts w:ascii="Sylfaen" w:hAnsi="Sylfaen"/>
          <w:sz w:val="20"/>
          <w:szCs w:val="20"/>
        </w:rPr>
        <w:t>НА ЗАПРОСЕ КОТИРОВОК   ОБЪЯВЛЕННЫЙ С ЦЕЛЬЮ ПРИОБРЕТЕНИЯ</w:t>
      </w:r>
      <w:r>
        <w:rPr>
          <w:rFonts w:ascii="Sylfaen" w:hAnsi="Sylfaen"/>
          <w:sz w:val="20"/>
          <w:szCs w:val="20"/>
        </w:rPr>
        <w:t xml:space="preserve"> УСЛУГ ПО РАЗРАБОТКЕ ПРОЕКТНО-СМЕТНОЙ ДОКУМЕНТАЦИИ И СОСТАВЛЕНИЮ СМЕТЫ НА АСФАЛЬТИРОВАНИЕ УЛИЦИ ЕРИТАСАРДАКАН СЕЛА АРАТАШЕН </w:t>
      </w:r>
      <w:r w:rsidR="00151151">
        <w:rPr>
          <w:rFonts w:ascii="Sylfaen" w:hAnsi="Sylfaen"/>
          <w:sz w:val="20"/>
          <w:szCs w:val="20"/>
        </w:rPr>
        <w:t xml:space="preserve">ДЛЯ </w:t>
      </w:r>
      <w:proofErr w:type="gramStart"/>
      <w:r w:rsidR="00151151">
        <w:rPr>
          <w:rFonts w:ascii="Sylfaen" w:hAnsi="Sylfaen"/>
          <w:sz w:val="20"/>
          <w:szCs w:val="20"/>
        </w:rPr>
        <w:t>НУЖД  МУНИЦИПАЛИТЕТА</w:t>
      </w:r>
      <w:proofErr w:type="gramEnd"/>
      <w:r w:rsidR="00151151">
        <w:rPr>
          <w:rFonts w:ascii="Sylfaen" w:hAnsi="Sylfaen"/>
          <w:sz w:val="20"/>
          <w:szCs w:val="20"/>
        </w:rPr>
        <w:t xml:space="preserve"> АРАКС АРМАВИРСКОЙ ОБЛАСТИ РА </w:t>
      </w:r>
      <w:r w:rsidR="00372514" w:rsidRPr="008C107D">
        <w:rPr>
          <w:rFonts w:ascii="Sylfaen" w:hAnsi="Sylfaen"/>
          <w:sz w:val="20"/>
          <w:szCs w:val="20"/>
        </w:rPr>
        <w:t xml:space="preserve"> </w:t>
      </w:r>
    </w:p>
    <w:p w14:paraId="45E3EA23" w14:textId="77777777" w:rsidR="00C67E80" w:rsidRPr="009044F1" w:rsidRDefault="00C67E80" w:rsidP="00B40EDD">
      <w:pPr>
        <w:widowControl w:val="0"/>
        <w:jc w:val="center"/>
        <w:rPr>
          <w:rFonts w:ascii="GHEA Grapalat" w:hAnsi="GHEA Grapalat" w:cs="Sylfaen"/>
          <w:b/>
        </w:rPr>
      </w:pPr>
    </w:p>
    <w:p w14:paraId="539A286B" w14:textId="77777777" w:rsidR="00096865" w:rsidRPr="008842CE" w:rsidRDefault="00096865" w:rsidP="00B40EDD">
      <w:pPr>
        <w:widowControl w:val="0"/>
        <w:jc w:val="center"/>
        <w:rPr>
          <w:rFonts w:ascii="GHEA Grapalat" w:hAnsi="GHEA Grapalat"/>
          <w:b/>
        </w:rPr>
      </w:pPr>
      <w:r w:rsidRPr="009044F1">
        <w:rPr>
          <w:rFonts w:ascii="GHEA Grapalat" w:hAnsi="GHEA Grapalat"/>
          <w:b/>
        </w:rPr>
        <w:t>ЧАСТЬ I.</w:t>
      </w:r>
    </w:p>
    <w:p w14:paraId="5C0D6A56" w14:textId="77777777" w:rsidR="002E069D" w:rsidRPr="008842CE" w:rsidRDefault="002E069D" w:rsidP="00B40EDD">
      <w:pPr>
        <w:widowControl w:val="0"/>
        <w:jc w:val="center"/>
        <w:rPr>
          <w:rFonts w:ascii="GHEA Grapalat" w:hAnsi="GHEA Grapalat"/>
        </w:rPr>
      </w:pPr>
    </w:p>
    <w:p w14:paraId="09B53A70" w14:textId="77777777" w:rsidR="00096865" w:rsidRPr="009044F1"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8FA253"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52F025" w14:textId="77777777" w:rsidR="00087A30" w:rsidRPr="009044F1" w:rsidRDefault="00096865" w:rsidP="00B40E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37270" w14:textId="77777777" w:rsidR="00096865" w:rsidRPr="009044F1" w:rsidRDefault="00543BAE" w:rsidP="00B40E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DA18F7"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FC9340" w14:textId="73FEB9DD"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4A9B7B9" w14:textId="77777777" w:rsidR="00096865" w:rsidRPr="008842CE" w:rsidRDefault="00087A30" w:rsidP="00B40E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9F3E5" w14:textId="77777777" w:rsidR="00096865" w:rsidRPr="003A1EBB"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0E812B"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C7E1475"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38B11"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5AFEB7" w14:textId="77777777" w:rsidR="00520F57" w:rsidRDefault="00520F57" w:rsidP="00B40EDD">
      <w:pPr>
        <w:widowControl w:val="0"/>
        <w:jc w:val="center"/>
        <w:rPr>
          <w:rFonts w:ascii="GHEA Grapalat" w:hAnsi="GHEA Grapalat"/>
          <w:b/>
        </w:rPr>
      </w:pPr>
    </w:p>
    <w:p w14:paraId="14EA8FC5" w14:textId="77777777" w:rsidR="00520F57" w:rsidRDefault="00520F57" w:rsidP="00B40EDD">
      <w:pPr>
        <w:widowControl w:val="0"/>
        <w:jc w:val="center"/>
        <w:rPr>
          <w:rFonts w:ascii="GHEA Grapalat" w:hAnsi="GHEA Grapalat"/>
          <w:b/>
        </w:rPr>
      </w:pPr>
    </w:p>
    <w:p w14:paraId="059A3184" w14:textId="77777777" w:rsidR="008842CE" w:rsidRPr="00374F4A" w:rsidRDefault="00CA590C" w:rsidP="00B40EDD">
      <w:pPr>
        <w:widowControl w:val="0"/>
        <w:jc w:val="center"/>
        <w:rPr>
          <w:rFonts w:ascii="GHEA Grapalat" w:hAnsi="GHEA Grapalat"/>
          <w:b/>
        </w:rPr>
      </w:pPr>
      <w:r>
        <w:rPr>
          <w:rFonts w:ascii="GHEA Grapalat" w:hAnsi="GHEA Grapalat"/>
          <w:b/>
        </w:rPr>
        <w:t xml:space="preserve">ЧАСТЬ II. </w:t>
      </w:r>
    </w:p>
    <w:p w14:paraId="076A4A3B" w14:textId="77777777" w:rsidR="008842CE" w:rsidRPr="00374F4A" w:rsidRDefault="008842CE" w:rsidP="00B40EDD">
      <w:pPr>
        <w:widowControl w:val="0"/>
        <w:jc w:val="center"/>
        <w:rPr>
          <w:rFonts w:ascii="GHEA Grapalat" w:hAnsi="GHEA Grapalat"/>
          <w:b/>
        </w:rPr>
      </w:pPr>
    </w:p>
    <w:p w14:paraId="13AE7288" w14:textId="7C05442B" w:rsidR="00096865" w:rsidRDefault="00096865" w:rsidP="00B40E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0E78">
        <w:rPr>
          <w:rFonts w:ascii="GHEA Grapalat" w:hAnsi="GHEA Grapalat"/>
          <w:b/>
        </w:rPr>
        <w:t xml:space="preserve">ЗАПРОСЕ КОТИРОВОК  </w:t>
      </w:r>
    </w:p>
    <w:p w14:paraId="266C8E9E" w14:textId="77777777" w:rsidR="00520F57" w:rsidRPr="008842CE" w:rsidRDefault="00520F57" w:rsidP="00B40EDD">
      <w:pPr>
        <w:widowControl w:val="0"/>
        <w:jc w:val="center"/>
        <w:rPr>
          <w:rFonts w:ascii="GHEA Grapalat" w:hAnsi="GHEA Grapalat"/>
          <w:b/>
        </w:rPr>
      </w:pPr>
    </w:p>
    <w:p w14:paraId="2DA81A9E"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511E35C" w14:textId="77777777" w:rsidR="00096865" w:rsidRPr="003A1EBB" w:rsidRDefault="00543BAE" w:rsidP="00B40E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4C1099" w14:textId="77777777" w:rsidR="0061522D" w:rsidRPr="00625529" w:rsidRDefault="00450C30" w:rsidP="00B40ED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257EB3" w14:textId="77777777" w:rsidR="00E17B7F" w:rsidRDefault="00E17B7F" w:rsidP="00B40EDD">
      <w:pPr>
        <w:rPr>
          <w:rFonts w:ascii="GHEA Grapalat" w:hAnsi="GHEA Grapalat"/>
          <w:spacing w:val="-6"/>
        </w:rPr>
      </w:pPr>
      <w:r>
        <w:rPr>
          <w:rFonts w:ascii="GHEA Grapalat" w:hAnsi="GHEA Grapalat"/>
          <w:spacing w:val="-6"/>
        </w:rPr>
        <w:br w:type="page"/>
      </w:r>
    </w:p>
    <w:p w14:paraId="734004B4" w14:textId="77777777" w:rsidR="0045469A" w:rsidRDefault="00E17B7F" w:rsidP="00B40EDD">
      <w:pPr>
        <w:widowControl w:val="0"/>
        <w:ind w:hanging="567"/>
        <w:jc w:val="both"/>
        <w:rPr>
          <w:rFonts w:ascii="GHEA Grapalat" w:hAnsi="GHEA Grapalat"/>
          <w:spacing w:val="-6"/>
        </w:rPr>
      </w:pPr>
      <w:r w:rsidRPr="00E17B7F">
        <w:rPr>
          <w:rFonts w:ascii="GHEA Grapalat" w:hAnsi="GHEA Grapalat"/>
          <w:spacing w:val="-6"/>
        </w:rPr>
        <w:lastRenderedPageBreak/>
        <w:t xml:space="preserve">             </w:t>
      </w:r>
    </w:p>
    <w:p w14:paraId="207A4696" w14:textId="23FA1FD2" w:rsidR="00096865" w:rsidRPr="006D2DF7" w:rsidRDefault="00E17B7F" w:rsidP="00B40EDD">
      <w:pPr>
        <w:widowControl w:val="0"/>
        <w:ind w:hanging="567"/>
        <w:jc w:val="both"/>
        <w:rPr>
          <w:rFonts w:ascii="GHEA Grapalat" w:hAnsi="GHEA Grapalat"/>
          <w:spacing w:val="-6"/>
        </w:rPr>
      </w:pPr>
      <w:r w:rsidRPr="00E17B7F">
        <w:rPr>
          <w:rFonts w:ascii="GHEA Grapalat" w:hAnsi="GHEA Grapalat"/>
          <w:spacing w:val="-6"/>
        </w:rPr>
        <w:t xml:space="preserve">  </w:t>
      </w:r>
      <w:r w:rsidR="001C4890" w:rsidRPr="001C4890">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28C8">
        <w:rPr>
          <w:rFonts w:ascii="GHEA Grapalat" w:hAnsi="GHEA Grapalat"/>
          <w:spacing w:val="-6"/>
        </w:rPr>
        <w:t xml:space="preserve">запросе </w:t>
      </w:r>
      <w:proofErr w:type="gramStart"/>
      <w:r w:rsidR="002428C8">
        <w:rPr>
          <w:rFonts w:ascii="GHEA Grapalat" w:hAnsi="GHEA Grapalat"/>
          <w:spacing w:val="-6"/>
        </w:rPr>
        <w:t>котировок</w:t>
      </w:r>
      <w:r w:rsidR="008C0E78">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9E0788">
        <w:rPr>
          <w:rFonts w:ascii="GHEA Grapalat" w:hAnsi="GHEA Grapalat"/>
          <w:spacing w:val="-6"/>
        </w:rPr>
        <w:t>ԱՄԱՀ-Ն-ԳՀԾՁԲ-25/94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F2ACC1" w14:textId="005AC0DD" w:rsidR="00096865" w:rsidRPr="000B2CFA" w:rsidRDefault="00096865" w:rsidP="00372514">
      <w:pPr>
        <w:pStyle w:val="aa"/>
        <w:widowControl w:val="0"/>
        <w:spacing w:after="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2428C8">
        <w:rPr>
          <w:rFonts w:ascii="Sylfaen" w:hAnsi="Sylfaen"/>
          <w:sz w:val="18"/>
          <w:szCs w:val="18"/>
        </w:rPr>
        <w:t xml:space="preserve"> </w:t>
      </w:r>
      <w:r w:rsidR="00C821CA" w:rsidRPr="00364CC7">
        <w:rPr>
          <w:rFonts w:ascii="Sylfaen" w:hAnsi="Sylfaen"/>
          <w:sz w:val="18"/>
          <w:szCs w:val="18"/>
        </w:rPr>
        <w:t>МУНИЦИПАЛИТЕТ  АРАКС  АРМАВИРСКОЙ  ОБЛАСТИ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9044F1" w:rsidRDefault="00096865" w:rsidP="00B40ED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9044F1" w:rsidRDefault="00926875" w:rsidP="00B40ED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9044F1" w:rsidRDefault="00096865" w:rsidP="00B40ED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9044F1" w:rsidRDefault="00A81DD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6754" w:rsidRPr="00726754">
        <w:rPr>
          <w:rFonts w:ascii="Verdana" w:hAnsi="Verdana"/>
          <w:color w:val="AAAAAA"/>
          <w:sz w:val="17"/>
          <w:szCs w:val="17"/>
          <w:shd w:val="clear" w:color="auto" w:fill="666666"/>
        </w:rPr>
        <w:t xml:space="preserve"> </w:t>
      </w:r>
      <w:r w:rsidR="00726754" w:rsidRPr="00726754">
        <w:rPr>
          <w:rFonts w:ascii="GHEA Grapalat" w:hAnsi="GHEA Grapalat"/>
          <w:sz w:val="24"/>
          <w:szCs w:val="24"/>
        </w:rPr>
        <w:t>araks.finans@mta.gov.am</w:t>
      </w:r>
      <w:r w:rsidRPr="009044F1">
        <w:rPr>
          <w:rFonts w:ascii="GHEA Grapalat" w:hAnsi="GHEA Grapalat"/>
          <w:sz w:val="24"/>
          <w:szCs w:val="24"/>
        </w:rPr>
        <w:t>".</w:t>
      </w:r>
    </w:p>
    <w:p w14:paraId="192D3AF5" w14:textId="77777777" w:rsidR="005957FD" w:rsidRPr="00AC3BC0" w:rsidRDefault="00F5653D" w:rsidP="00B40EDD">
      <w:pPr>
        <w:widowControl w:val="0"/>
        <w:jc w:val="center"/>
        <w:rPr>
          <w:rFonts w:ascii="GHEA Grapalat" w:hAnsi="GHEA Grapalat"/>
        </w:rPr>
      </w:pPr>
      <w:r w:rsidRPr="009044F1">
        <w:rPr>
          <w:rFonts w:ascii="GHEA Grapalat" w:hAnsi="GHEA Grapalat"/>
        </w:rPr>
        <w:br w:type="page"/>
      </w:r>
    </w:p>
    <w:p w14:paraId="413CFFAF" w14:textId="77777777" w:rsidR="005957FD" w:rsidRPr="00AC3BC0" w:rsidRDefault="005957FD" w:rsidP="00B40EDD">
      <w:pPr>
        <w:widowControl w:val="0"/>
        <w:jc w:val="center"/>
        <w:rPr>
          <w:rFonts w:ascii="GHEA Grapalat" w:hAnsi="GHEA Grapalat"/>
        </w:rPr>
      </w:pPr>
    </w:p>
    <w:p w14:paraId="458B04A4" w14:textId="773B83D2" w:rsidR="00096865" w:rsidRPr="009044F1" w:rsidRDefault="00F5653D" w:rsidP="00B40EDD">
      <w:pPr>
        <w:widowControl w:val="0"/>
        <w:jc w:val="center"/>
        <w:rPr>
          <w:rFonts w:ascii="GHEA Grapalat" w:hAnsi="GHEA Grapalat"/>
        </w:rPr>
      </w:pPr>
      <w:r w:rsidRPr="009044F1">
        <w:rPr>
          <w:rFonts w:ascii="GHEA Grapalat" w:hAnsi="GHEA Grapalat"/>
        </w:rPr>
        <w:t>ЧАСТЬ I</w:t>
      </w:r>
    </w:p>
    <w:p w14:paraId="013DE611" w14:textId="77777777" w:rsidR="00096865" w:rsidRPr="009044F1" w:rsidRDefault="00F63BBB" w:rsidP="00B40ED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CF86" w14:textId="408350E8" w:rsidR="00096865" w:rsidRPr="009044F1" w:rsidRDefault="00845AA5" w:rsidP="00B40ED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00E6">
        <w:rPr>
          <w:rFonts w:ascii="GHEA Grapalat" w:hAnsi="GHEA Grapalat"/>
          <w:i w:val="0"/>
          <w:sz w:val="24"/>
          <w:szCs w:val="24"/>
        </w:rPr>
        <w:t xml:space="preserve">услуг по разработке проектно-сметной документации и составлению сметы на асфальтирование </w:t>
      </w:r>
      <w:proofErr w:type="spellStart"/>
      <w:r w:rsidR="001400E6">
        <w:rPr>
          <w:rFonts w:ascii="GHEA Grapalat" w:hAnsi="GHEA Grapalat"/>
          <w:i w:val="0"/>
          <w:sz w:val="24"/>
          <w:szCs w:val="24"/>
        </w:rPr>
        <w:t>улици</w:t>
      </w:r>
      <w:proofErr w:type="spellEnd"/>
      <w:r w:rsidR="001400E6">
        <w:rPr>
          <w:rFonts w:ascii="GHEA Grapalat" w:hAnsi="GHEA Grapalat"/>
          <w:i w:val="0"/>
          <w:sz w:val="24"/>
          <w:szCs w:val="24"/>
        </w:rPr>
        <w:t xml:space="preserve"> </w:t>
      </w:r>
      <w:proofErr w:type="spellStart"/>
      <w:r w:rsidR="001400E6">
        <w:rPr>
          <w:rFonts w:ascii="GHEA Grapalat" w:hAnsi="GHEA Grapalat"/>
          <w:i w:val="0"/>
          <w:sz w:val="24"/>
          <w:szCs w:val="24"/>
        </w:rPr>
        <w:t>Еритасардакан</w:t>
      </w:r>
      <w:proofErr w:type="spellEnd"/>
      <w:r w:rsidR="001400E6">
        <w:rPr>
          <w:rFonts w:ascii="GHEA Grapalat" w:hAnsi="GHEA Grapalat"/>
          <w:i w:val="0"/>
          <w:sz w:val="24"/>
          <w:szCs w:val="24"/>
        </w:rPr>
        <w:t xml:space="preserve"> села </w:t>
      </w:r>
      <w:proofErr w:type="spellStart"/>
      <w:r w:rsidR="001400E6">
        <w:rPr>
          <w:rFonts w:ascii="GHEA Grapalat" w:hAnsi="GHEA Grapalat"/>
          <w:i w:val="0"/>
          <w:sz w:val="24"/>
          <w:szCs w:val="24"/>
        </w:rPr>
        <w:t>Араташен</w:t>
      </w:r>
      <w:proofErr w:type="spellEnd"/>
      <w:r w:rsidR="001400E6">
        <w:rPr>
          <w:rFonts w:ascii="GHEA Grapalat" w:hAnsi="GHEA Grapalat"/>
          <w:i w:val="0"/>
          <w:sz w:val="24"/>
          <w:szCs w:val="24"/>
        </w:rPr>
        <w:t xml:space="preserve"> муниципалитета Аракс Армавирской области </w:t>
      </w:r>
      <w:proofErr w:type="gramStart"/>
      <w:r w:rsidR="001400E6">
        <w:rPr>
          <w:rFonts w:ascii="GHEA Grapalat" w:hAnsi="GHEA Grapalat"/>
          <w:i w:val="0"/>
          <w:sz w:val="24"/>
          <w:szCs w:val="24"/>
        </w:rPr>
        <w:t xml:space="preserve">РА </w:t>
      </w:r>
      <w:r w:rsidR="00C821CA"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1400E6" w:rsidRPr="001400E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C69668" w14:textId="77777777" w:rsidTr="001A6383">
        <w:trPr>
          <w:trHeight w:val="736"/>
          <w:jc w:val="center"/>
        </w:trPr>
        <w:tc>
          <w:tcPr>
            <w:tcW w:w="2917" w:type="dxa"/>
            <w:gridSpan w:val="2"/>
            <w:vAlign w:val="center"/>
          </w:tcPr>
          <w:p w14:paraId="79B92E1B" w14:textId="77777777" w:rsidR="001A6383" w:rsidRPr="001A6383" w:rsidRDefault="001A6383" w:rsidP="00B40EDD">
            <w:pPr>
              <w:pStyle w:val="23"/>
              <w:widowControl w:val="0"/>
              <w:spacing w:line="240" w:lineRule="auto"/>
              <w:ind w:firstLine="0"/>
              <w:jc w:val="center"/>
              <w:rPr>
                <w:rFonts w:ascii="GHEA Grapalat" w:hAnsi="GHEA Grapalat"/>
                <w:b/>
                <w:i/>
              </w:rPr>
            </w:pPr>
          </w:p>
          <w:p w14:paraId="502AB2BA" w14:textId="77777777" w:rsidR="001A6383" w:rsidRPr="001A6383" w:rsidRDefault="001A6383" w:rsidP="00B40ED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175939" w14:textId="77777777" w:rsidR="001A6383" w:rsidRPr="009044F1" w:rsidRDefault="001A6383" w:rsidP="00B40ED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0E8DF0" w14:textId="77777777" w:rsidTr="001A6383">
        <w:trPr>
          <w:jc w:val="center"/>
          <w:ins w:id="2" w:author="Vardan" w:date="2022-05-29T21:53:00Z"/>
        </w:trPr>
        <w:tc>
          <w:tcPr>
            <w:tcW w:w="1035" w:type="dxa"/>
            <w:vAlign w:val="center"/>
          </w:tcPr>
          <w:p w14:paraId="2884DE30" w14:textId="77777777" w:rsidR="001A6383" w:rsidRPr="006E79F9" w:rsidRDefault="001A6383" w:rsidP="00B40EDD">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C4C9914" w14:textId="77777777" w:rsidR="001A6383" w:rsidRPr="001A6383" w:rsidRDefault="001A6383" w:rsidP="00B40EDD">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1994C3C" w14:textId="77777777" w:rsidR="001A6383" w:rsidRPr="009044F1" w:rsidRDefault="001A6383" w:rsidP="00B40EDD">
            <w:pPr>
              <w:pStyle w:val="23"/>
              <w:widowControl w:val="0"/>
              <w:spacing w:line="240" w:lineRule="auto"/>
              <w:ind w:firstLine="0"/>
              <w:rPr>
                <w:ins w:id="5" w:author="Vardan" w:date="2022-05-29T21:53:00Z"/>
                <w:rFonts w:ascii="GHEA Grapalat" w:hAnsi="GHEA Grapalat"/>
                <w:sz w:val="24"/>
                <w:szCs w:val="24"/>
                <w:u w:val="single"/>
              </w:rPr>
            </w:pPr>
          </w:p>
        </w:tc>
      </w:tr>
      <w:tr w:rsidR="008F7DE1" w:rsidRPr="009044F1" w14:paraId="18A736B3" w14:textId="77777777" w:rsidTr="001A6383">
        <w:trPr>
          <w:jc w:val="center"/>
        </w:trPr>
        <w:tc>
          <w:tcPr>
            <w:tcW w:w="1035" w:type="dxa"/>
            <w:vAlign w:val="center"/>
          </w:tcPr>
          <w:p w14:paraId="4667F8A5" w14:textId="77777777"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1</w:t>
            </w:r>
          </w:p>
        </w:tc>
        <w:tc>
          <w:tcPr>
            <w:tcW w:w="1882" w:type="dxa"/>
            <w:vAlign w:val="center"/>
          </w:tcPr>
          <w:p w14:paraId="1DBA9E39" w14:textId="09FEDCBA" w:rsidR="008F7DE1" w:rsidRPr="00972FF8" w:rsidRDefault="001400E6" w:rsidP="008F7DE1">
            <w:pPr>
              <w:pStyle w:val="23"/>
              <w:widowControl w:val="0"/>
              <w:spacing w:line="240" w:lineRule="auto"/>
              <w:ind w:firstLine="0"/>
              <w:jc w:val="center"/>
              <w:rPr>
                <w:rFonts w:ascii="GHEA Grapalat" w:hAnsi="GHEA Grapalat"/>
                <w:sz w:val="18"/>
                <w:szCs w:val="18"/>
                <w:lang w:val="hy-AM"/>
              </w:rPr>
            </w:pPr>
            <w:r>
              <w:rPr>
                <w:rFonts w:ascii="GHEA Grapalat" w:hAnsi="GHEA Grapalat"/>
                <w:sz w:val="18"/>
                <w:szCs w:val="18"/>
                <w:lang w:val="hy-AM"/>
              </w:rPr>
              <w:t>1190000</w:t>
            </w:r>
          </w:p>
        </w:tc>
        <w:tc>
          <w:tcPr>
            <w:tcW w:w="6317" w:type="dxa"/>
            <w:vAlign w:val="center"/>
          </w:tcPr>
          <w:p w14:paraId="1B54A0BD" w14:textId="72E21039" w:rsidR="008F7DE1" w:rsidRPr="00972FF8" w:rsidRDefault="001400E6" w:rsidP="008F7DE1">
            <w:pPr>
              <w:pStyle w:val="23"/>
              <w:widowControl w:val="0"/>
              <w:spacing w:line="240" w:lineRule="auto"/>
              <w:ind w:firstLine="0"/>
              <w:rPr>
                <w:rFonts w:ascii="Sylfaen" w:hAnsi="Sylfaen"/>
                <w:sz w:val="18"/>
                <w:szCs w:val="18"/>
                <w:u w:val="single"/>
                <w:vertAlign w:val="subscript"/>
                <w:lang w:val="hy-AM"/>
              </w:rPr>
            </w:pPr>
            <w:r>
              <w:rPr>
                <w:rFonts w:ascii="Sylfaen" w:hAnsi="Sylfaen"/>
                <w:sz w:val="18"/>
                <w:szCs w:val="18"/>
              </w:rPr>
              <w:t xml:space="preserve">Услуг по разработке проектно-сметной документации и составлению сметы на асфальтирование </w:t>
            </w:r>
            <w:proofErr w:type="spellStart"/>
            <w:r>
              <w:rPr>
                <w:rFonts w:ascii="Sylfaen" w:hAnsi="Sylfaen"/>
                <w:sz w:val="18"/>
                <w:szCs w:val="18"/>
              </w:rPr>
              <w:t>улици</w:t>
            </w:r>
            <w:proofErr w:type="spellEnd"/>
            <w:r>
              <w:rPr>
                <w:rFonts w:ascii="Sylfaen" w:hAnsi="Sylfaen"/>
                <w:sz w:val="18"/>
                <w:szCs w:val="18"/>
              </w:rPr>
              <w:t xml:space="preserve"> </w:t>
            </w:r>
            <w:proofErr w:type="spellStart"/>
            <w:r>
              <w:rPr>
                <w:rFonts w:ascii="Sylfaen" w:hAnsi="Sylfaen"/>
                <w:sz w:val="18"/>
                <w:szCs w:val="18"/>
              </w:rPr>
              <w:t>Еритасардакан</w:t>
            </w:r>
            <w:proofErr w:type="spellEnd"/>
            <w:r>
              <w:rPr>
                <w:rFonts w:ascii="Sylfaen" w:hAnsi="Sylfaen"/>
                <w:sz w:val="18"/>
                <w:szCs w:val="18"/>
              </w:rPr>
              <w:t xml:space="preserve"> села </w:t>
            </w:r>
            <w:proofErr w:type="spellStart"/>
            <w:r>
              <w:rPr>
                <w:rFonts w:ascii="Sylfaen" w:hAnsi="Sylfaen"/>
                <w:sz w:val="18"/>
                <w:szCs w:val="18"/>
              </w:rPr>
              <w:t>Араташен</w:t>
            </w:r>
            <w:proofErr w:type="spellEnd"/>
            <w:r>
              <w:rPr>
                <w:rFonts w:ascii="Sylfaen" w:hAnsi="Sylfaen"/>
                <w:sz w:val="18"/>
                <w:szCs w:val="18"/>
              </w:rPr>
              <w:t xml:space="preserve"> муниципалитета Аракс Армавирской области РА </w:t>
            </w:r>
            <w:r w:rsidR="00151151">
              <w:rPr>
                <w:rFonts w:ascii="Sylfaen" w:hAnsi="Sylfaen"/>
                <w:sz w:val="18"/>
                <w:szCs w:val="18"/>
              </w:rPr>
              <w:t xml:space="preserve"> </w:t>
            </w:r>
          </w:p>
        </w:tc>
      </w:tr>
    </w:tbl>
    <w:p w14:paraId="5E03DD6D" w14:textId="77777777" w:rsidR="009E35DB" w:rsidRDefault="009E35DB" w:rsidP="00B40EDD">
      <w:pPr>
        <w:pStyle w:val="23"/>
        <w:widowControl w:val="0"/>
        <w:spacing w:line="240" w:lineRule="auto"/>
        <w:ind w:firstLine="567"/>
        <w:rPr>
          <w:rFonts w:ascii="GHEA Grapalat" w:hAnsi="GHEA Grapalat"/>
          <w:sz w:val="24"/>
          <w:szCs w:val="24"/>
          <w:lang w:val="hy-AM"/>
        </w:rPr>
      </w:pPr>
    </w:p>
    <w:p w14:paraId="3C4783D0" w14:textId="3D2560EB" w:rsidR="00096865" w:rsidRPr="009044F1" w:rsidRDefault="0081650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DC930B" w14:textId="77777777" w:rsidR="002F0DF4" w:rsidRPr="002F0DF4" w:rsidRDefault="002F0DF4" w:rsidP="00B40EDD">
      <w:pPr>
        <w:widowControl w:val="0"/>
        <w:jc w:val="center"/>
        <w:rPr>
          <w:rFonts w:ascii="GHEA Grapalat" w:hAnsi="GHEA Grapalat"/>
          <w:b/>
          <w:lang w:val="hy-AM"/>
        </w:rPr>
      </w:pPr>
    </w:p>
    <w:p w14:paraId="41753B4A" w14:textId="77777777" w:rsidR="00C00752" w:rsidRPr="00716B81" w:rsidRDefault="00693101" w:rsidP="00B40ED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970638B" w14:textId="77777777" w:rsidR="00753E6E" w:rsidRPr="009044F1" w:rsidRDefault="00096865" w:rsidP="00B40ED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7A7A748"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C9628C" w14:textId="77777777" w:rsidR="00753E6E" w:rsidRPr="003240F7" w:rsidRDefault="00753E6E" w:rsidP="00B40ED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9D69C8E"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940CBA0"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0A35F" w14:textId="77777777" w:rsidR="00753E6E" w:rsidRDefault="00753E6E" w:rsidP="00B40ED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86315" w14:textId="77777777" w:rsidR="00AC6A4B" w:rsidRPr="00AC6A4B" w:rsidRDefault="00AC6A4B" w:rsidP="00B40E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E1DE" w14:textId="77777777" w:rsidR="001A6383" w:rsidRDefault="00990561" w:rsidP="00B40ED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EEAED4" w14:textId="77777777" w:rsidR="00775378" w:rsidRPr="001A6383" w:rsidRDefault="00775378" w:rsidP="00B40ED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1A6383" w:rsidRDefault="00775378" w:rsidP="002F0D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5BEBB44" w14:textId="77777777" w:rsidR="00775378" w:rsidRPr="001A6383" w:rsidRDefault="00775378" w:rsidP="002F0D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122CC5D" w14:textId="77777777" w:rsidR="00753E6E" w:rsidRPr="009044F1" w:rsidRDefault="00753E6E" w:rsidP="00B40ED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Default="00BA3554" w:rsidP="00B40ED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A0D48D" w14:textId="77777777" w:rsidR="00BA3554" w:rsidRPr="00716B81" w:rsidRDefault="00BA3554" w:rsidP="00B40ED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9044F1" w:rsidRDefault="009F18D0"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7D1F453"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96D0C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D09A77"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8842CE"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0820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4A0210"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65F8" w14:textId="77777777" w:rsidR="004D28ED" w:rsidRDefault="00D5674E" w:rsidP="00B40EDD">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066699" w14:textId="3825F39C" w:rsidR="002F0DF4" w:rsidRDefault="002F0DF4" w:rsidP="002F0DF4">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62A37C6B" w14:textId="32AC13C2" w:rsidR="00AA7187" w:rsidRDefault="00AA7187" w:rsidP="00AA718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421DD7D5" w14:textId="2B77B3B7" w:rsidR="00AA7187" w:rsidRPr="00D522D5" w:rsidRDefault="00AA7187" w:rsidP="002F0DF4">
      <w:pPr>
        <w:widowControl w:val="0"/>
        <w:tabs>
          <w:tab w:val="left" w:pos="1134"/>
        </w:tabs>
        <w:jc w:val="both"/>
        <w:rPr>
          <w:rFonts w:ascii="Sylfaen" w:hAnsi="Sylfaen" w:cs="Arial"/>
        </w:rPr>
      </w:pPr>
      <w:r>
        <w:rPr>
          <w:rFonts w:ascii="Sylfaen" w:hAnsi="Sylfaen"/>
          <w:sz w:val="20"/>
          <w:szCs w:val="20"/>
        </w:rPr>
        <w:t xml:space="preserve">         </w:t>
      </w:r>
      <w:r w:rsidR="00D1715D">
        <w:rPr>
          <w:rFonts w:ascii="Sylfaen" w:hAnsi="Sylfaen"/>
          <w:sz w:val="20"/>
          <w:szCs w:val="20"/>
        </w:rPr>
        <w:t>4</w:t>
      </w:r>
      <w:r>
        <w:rPr>
          <w:rFonts w:ascii="Sylfaen" w:hAnsi="Sylfaen"/>
          <w:sz w:val="20"/>
          <w:szCs w:val="20"/>
        </w:rPr>
        <w:t>.</w:t>
      </w:r>
      <w:r w:rsidRPr="00AA7187">
        <w:rPr>
          <w:rFonts w:ascii="Sylfaen" w:hAnsi="Sylfaen"/>
        </w:rPr>
        <w:t xml:space="preserve"> </w:t>
      </w:r>
      <w:r w:rsidRPr="002F6B98">
        <w:rPr>
          <w:rFonts w:ascii="Sylfaen" w:hAnsi="Sylfaen"/>
        </w:rPr>
        <w:t>Трудовые ресурсы.</w:t>
      </w:r>
    </w:p>
    <w:p w14:paraId="749AB859" w14:textId="77777777" w:rsidR="002F0DF4" w:rsidRPr="00E12323"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6E9F1415" w14:textId="77777777" w:rsidR="002F0DF4" w:rsidRPr="00E12323" w:rsidRDefault="002F0DF4" w:rsidP="002F0DF4">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3437A0"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C4FF7DB" w14:textId="77777777" w:rsidR="002F0DF4" w:rsidRPr="003437A0" w:rsidRDefault="002F0DF4" w:rsidP="00FF6C5B">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6DE3E017"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3AB87C96" w14:textId="77777777" w:rsidR="002F0DF4" w:rsidRPr="003437A0" w:rsidRDefault="002F0DF4" w:rsidP="00FF6C5B">
            <w:pPr>
              <w:ind w:firstLine="567"/>
              <w:jc w:val="both"/>
              <w:rPr>
                <w:rFonts w:ascii="GHEA Grapalat" w:hAnsi="GHEA Grapalat" w:cs="Arial"/>
                <w:sz w:val="20"/>
                <w:lang w:val="hy-AM"/>
              </w:rPr>
            </w:pPr>
          </w:p>
        </w:tc>
      </w:tr>
      <w:tr w:rsidR="002F0DF4" w:rsidRPr="003437A0"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2F0DF4" w:rsidRPr="003437A0"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32BCD941" w:rsidR="002F0DF4" w:rsidRPr="00AA7187" w:rsidRDefault="00AA7187" w:rsidP="00FF6C5B">
            <w:pPr>
              <w:ind w:firstLine="567"/>
              <w:jc w:val="both"/>
              <w:rPr>
                <w:rFonts w:ascii="GHEA Grapalat" w:hAnsi="GHEA Grapalat" w:cs="Arial"/>
                <w:sz w:val="20"/>
              </w:rPr>
            </w:pPr>
            <w:r>
              <w:rPr>
                <w:rFonts w:ascii="GHEA Grapalat" w:hAnsi="GHEA Grapalat" w:cs="Arial"/>
                <w:sz w:val="20"/>
              </w:rPr>
              <w:t>01</w:t>
            </w:r>
          </w:p>
        </w:tc>
      </w:tr>
      <w:tr w:rsidR="002F0DF4" w:rsidRPr="003437A0"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3437A0" w:rsidRDefault="002F0DF4" w:rsidP="00FF6C5B">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C184620" w14:textId="77777777" w:rsidR="008F7DE1" w:rsidRPr="008F7DE1" w:rsidRDefault="008F7DE1" w:rsidP="00A37AE9">
            <w:pPr>
              <w:jc w:val="both"/>
              <w:rPr>
                <w:rFonts w:ascii="GHEA Grapalat" w:hAnsi="GHEA Grapalat" w:cs="Arial"/>
                <w:sz w:val="20"/>
                <w:lang w:val="hy-AM"/>
              </w:rPr>
            </w:pPr>
            <w:r w:rsidRPr="008F7DE1">
              <w:rPr>
                <w:rFonts w:ascii="GHEA Grapalat" w:hAnsi="GHEA Grapalat" w:cs="Arial"/>
                <w:sz w:val="20"/>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3E44541F" w14:textId="00BB0AC9" w:rsidR="002F0DF4" w:rsidRPr="003437A0" w:rsidRDefault="002F0DF4" w:rsidP="00FF6C5B">
            <w:pPr>
              <w:ind w:firstLine="567"/>
              <w:jc w:val="both"/>
              <w:rPr>
                <w:rFonts w:ascii="GHEA Grapalat" w:hAnsi="GHEA Grapalat" w:cs="Arial"/>
                <w:sz w:val="20"/>
                <w:lang w:val="hy-AM"/>
              </w:rPr>
            </w:pPr>
          </w:p>
        </w:tc>
      </w:tr>
      <w:tr w:rsidR="002F0DF4" w:rsidRPr="003437A0"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3437A0" w:rsidRDefault="002F0DF4" w:rsidP="00FF6C5B">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2CF49835" w:rsidR="002F0DF4" w:rsidRPr="002F261F" w:rsidRDefault="00AA7187" w:rsidP="00FF6C5B">
            <w:pPr>
              <w:ind w:firstLine="567"/>
              <w:jc w:val="both"/>
              <w:rPr>
                <w:rFonts w:ascii="GHEA Grapalat" w:hAnsi="GHEA Grapalat" w:cs="Arial"/>
                <w:sz w:val="20"/>
                <w:lang w:val="en-US"/>
              </w:rPr>
            </w:pPr>
            <w:r>
              <w:rPr>
                <w:rFonts w:ascii="GHEA Grapalat" w:hAnsi="GHEA Grapalat" w:cs="Arial"/>
                <w:sz w:val="20"/>
              </w:rPr>
              <w:t>01.</w:t>
            </w:r>
            <w:r w:rsidR="002F0DF4" w:rsidRPr="003437A0">
              <w:rPr>
                <w:rFonts w:ascii="GHEA Grapalat" w:hAnsi="GHEA Grapalat" w:cs="Arial"/>
                <w:sz w:val="20"/>
                <w:lang w:val="hy-AM"/>
              </w:rPr>
              <w:t>0</w:t>
            </w:r>
            <w:r w:rsidR="008F7DE1">
              <w:rPr>
                <w:rFonts w:ascii="GHEA Grapalat" w:hAnsi="GHEA Grapalat" w:cs="Arial"/>
                <w:sz w:val="20"/>
              </w:rPr>
              <w:t>9</w:t>
            </w:r>
            <w:r>
              <w:rPr>
                <w:rFonts w:ascii="GHEA Grapalat" w:hAnsi="GHEA Grapalat" w:cs="Arial"/>
                <w:sz w:val="20"/>
              </w:rPr>
              <w:t xml:space="preserve">  </w:t>
            </w:r>
          </w:p>
        </w:tc>
      </w:tr>
    </w:tbl>
    <w:p w14:paraId="4DFC4570" w14:textId="3E367129" w:rsidR="002F0DF4" w:rsidRPr="00CA5501" w:rsidRDefault="002F0DF4" w:rsidP="002F0DF4">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AA7187">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Default="002F0DF4" w:rsidP="002F0DF4">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Для целей настоящей процедуры оказание услуг по техническому контролю качества строительных работ считается аналогичным.</w:t>
      </w:r>
    </w:p>
    <w:p w14:paraId="3093D1C9" w14:textId="3FE6033F"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64B1069D" w14:textId="7A0A0E5E"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sidR="00D1715D">
        <w:rPr>
          <w:rFonts w:ascii="Sylfaen" w:hAnsi="Sylfaen"/>
        </w:rPr>
        <w:t>К</w:t>
      </w:r>
      <w:r w:rsidRPr="002F6B98">
        <w:rPr>
          <w:rFonts w:ascii="Sylfaen" w:hAnsi="Sylfaen"/>
        </w:rPr>
        <w:t xml:space="preserve">валификационный критерий "Трудовые ресурсы" устанавливается и </w:t>
      </w:r>
      <w:r w:rsidRPr="002F6B98">
        <w:rPr>
          <w:rFonts w:ascii="Sylfaen" w:hAnsi="Sylfaen"/>
        </w:rPr>
        <w:lastRenderedPageBreak/>
        <w:t>оценивается в следующем порядке:</w:t>
      </w:r>
    </w:p>
    <w:p w14:paraId="31985A5D" w14:textId="77777777" w:rsidR="002F0DF4" w:rsidRPr="002F6B98" w:rsidRDefault="002F0DF4" w:rsidP="002F0DF4">
      <w:pPr>
        <w:widowControl w:val="0"/>
        <w:tabs>
          <w:tab w:val="left" w:pos="1134"/>
        </w:tabs>
        <w:ind w:firstLine="567"/>
        <w:jc w:val="both"/>
        <w:rPr>
          <w:rFonts w:ascii="Sylfaen" w:hAnsi="Sylfaen"/>
        </w:rPr>
      </w:pPr>
    </w:p>
    <w:p w14:paraId="7657A4C0" w14:textId="135B5353" w:rsidR="002F0DF4" w:rsidRPr="0009671F"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09671F"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09671F" w:rsidRDefault="002F0DF4" w:rsidP="00FF6C5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09671F" w:rsidRDefault="002F0DF4" w:rsidP="00FF6C5B">
            <w:pPr>
              <w:jc w:val="center"/>
              <w:rPr>
                <w:rFonts w:ascii="Sylfaen" w:hAnsi="Sylfaen"/>
                <w:sz w:val="20"/>
                <w:szCs w:val="20"/>
              </w:rPr>
            </w:pPr>
            <w:r w:rsidRPr="0009671F">
              <w:rPr>
                <w:rFonts w:ascii="Sylfaen" w:hAnsi="Sylfaen"/>
                <w:sz w:val="20"/>
                <w:szCs w:val="20"/>
              </w:rPr>
              <w:t>Специалисты</w:t>
            </w:r>
          </w:p>
        </w:tc>
      </w:tr>
      <w:tr w:rsidR="002F0DF4" w:rsidRPr="0009671F"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09671F"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09C2D7F7" w14:textId="77777777" w:rsidR="002F0DF4" w:rsidRPr="0009671F" w:rsidRDefault="002F0DF4" w:rsidP="00FF6C5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2F0DF4" w:rsidRPr="0009671F"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09671F"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09671F" w:rsidRDefault="002F0DF4" w:rsidP="00FF6C5B">
            <w:pPr>
              <w:jc w:val="center"/>
              <w:rPr>
                <w:rFonts w:ascii="Sylfaen" w:hAnsi="Sylfaen" w:cs="Arial"/>
                <w:sz w:val="20"/>
                <w:szCs w:val="20"/>
              </w:rPr>
            </w:pPr>
          </w:p>
        </w:tc>
        <w:tc>
          <w:tcPr>
            <w:tcW w:w="2188" w:type="dxa"/>
          </w:tcPr>
          <w:p w14:paraId="5F76D619"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6D007351"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D1715D" w:rsidRPr="0009671F" w14:paraId="79CE5828" w14:textId="77777777" w:rsidTr="00D1715D">
        <w:tblPrEx>
          <w:tblLook w:val="01E0" w:firstRow="1" w:lastRow="1" w:firstColumn="1" w:lastColumn="1" w:noHBand="0" w:noVBand="0"/>
        </w:tblPrEx>
        <w:trPr>
          <w:trHeight w:val="811"/>
        </w:trPr>
        <w:tc>
          <w:tcPr>
            <w:tcW w:w="902" w:type="dxa"/>
            <w:vAlign w:val="center"/>
          </w:tcPr>
          <w:p w14:paraId="6397CCCE" w14:textId="77777777" w:rsidR="00D1715D" w:rsidRPr="002D2796" w:rsidRDefault="00D1715D" w:rsidP="00D1715D">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12A584FA" w14:textId="77777777" w:rsidR="008F7DE1" w:rsidRPr="008F7DE1" w:rsidRDefault="008F7DE1" w:rsidP="008F7DE1">
            <w:pPr>
              <w:jc w:val="center"/>
              <w:rPr>
                <w:rFonts w:ascii="Sylfaen" w:hAnsi="Sylfaen" w:cs="Arial Armenian"/>
                <w:sz w:val="18"/>
                <w:szCs w:val="18"/>
                <w:lang w:val="hy-AM"/>
              </w:rPr>
            </w:pPr>
            <w:r w:rsidRPr="008F7DE1">
              <w:rPr>
                <w:rFonts w:ascii="Sylfaen" w:hAnsi="Sylfaen" w:cs="Arial Armenian"/>
                <w:sz w:val="18"/>
                <w:szCs w:val="18"/>
              </w:rPr>
              <w:t>Не менее 1 /одного/ сертифицированного инженера-проектировщика транспортных путей и сооружений</w:t>
            </w:r>
          </w:p>
          <w:p w14:paraId="72797C1B" w14:textId="77777777" w:rsidR="00D1715D" w:rsidRPr="008F7DE1" w:rsidRDefault="00D1715D" w:rsidP="00D1715D">
            <w:pPr>
              <w:ind w:firstLine="567"/>
              <w:jc w:val="center"/>
              <w:rPr>
                <w:rFonts w:ascii="Sylfaen" w:hAnsi="Sylfaen" w:cs="Arial Armenian"/>
                <w:sz w:val="18"/>
                <w:szCs w:val="18"/>
                <w:lang w:val="hy-AM"/>
              </w:rPr>
            </w:pPr>
          </w:p>
        </w:tc>
        <w:tc>
          <w:tcPr>
            <w:tcW w:w="2188" w:type="dxa"/>
            <w:vAlign w:val="center"/>
          </w:tcPr>
          <w:p w14:paraId="0E70975B" w14:textId="25F532D0" w:rsidR="00D1715D" w:rsidRPr="002D2796" w:rsidRDefault="00D1715D" w:rsidP="00420C17">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8F832A" w14:textId="77777777" w:rsidR="00420C17" w:rsidRPr="002D2796" w:rsidRDefault="00420C17" w:rsidP="00420C17">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2F6B0A20" w14:textId="31A3EB88" w:rsidR="00D1715D" w:rsidRPr="002D2796" w:rsidRDefault="00D1715D" w:rsidP="00D1715D">
            <w:pPr>
              <w:ind w:firstLine="567"/>
              <w:jc w:val="center"/>
              <w:rPr>
                <w:rFonts w:ascii="GHEA Grapalat" w:hAnsi="GHEA Grapalat" w:cs="Sylfaen"/>
                <w:sz w:val="18"/>
                <w:szCs w:val="18"/>
                <w:lang w:val="hy-AM"/>
              </w:rPr>
            </w:pPr>
          </w:p>
          <w:p w14:paraId="106B2746" w14:textId="6D3BEFCA" w:rsidR="00D1715D" w:rsidRPr="002D2796" w:rsidRDefault="00D1715D" w:rsidP="00D1715D">
            <w:pPr>
              <w:ind w:firstLine="567"/>
              <w:jc w:val="center"/>
              <w:rPr>
                <w:rFonts w:ascii="Sylfaen" w:hAnsi="Sylfaen" w:cs="Arial Armenian"/>
                <w:sz w:val="20"/>
                <w:szCs w:val="20"/>
              </w:rPr>
            </w:pPr>
          </w:p>
        </w:tc>
      </w:tr>
    </w:tbl>
    <w:p w14:paraId="7B6A6325" w14:textId="77777777" w:rsidR="005D590A" w:rsidRPr="005D590A" w:rsidRDefault="005D590A" w:rsidP="005D590A">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2C9E6DE0" w14:textId="37C2A5D2" w:rsidR="000A6B75" w:rsidRPr="009044F1" w:rsidRDefault="000A6B75" w:rsidP="002F6B9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E9E412" w14:textId="77777777" w:rsidR="009E07EE" w:rsidRPr="009044F1" w:rsidRDefault="000A6B75"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9044F1" w:rsidRDefault="000A6B75" w:rsidP="00B40ED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B803F7" w14:textId="77777777" w:rsidR="005A405F" w:rsidRPr="00ED3BA4" w:rsidRDefault="00C366B6" w:rsidP="00B40ED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9044F1" w:rsidRDefault="00C366B6" w:rsidP="00B40ED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9044F1" w:rsidRDefault="00ED2352" w:rsidP="00B40ED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1E210F"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E71F5A" w14:textId="77777777" w:rsidR="00096865" w:rsidRPr="009044F1" w:rsidRDefault="00096865" w:rsidP="00B40ED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9AAB6E8" w14:textId="227C0A33"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204EEA" w:rsidRDefault="00096865" w:rsidP="00B40ED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Default="00096865" w:rsidP="00B40ED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0811C1" w:rsidRDefault="002D7D70" w:rsidP="00B40ED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4B8F31" w14:textId="77777777" w:rsidR="00096865" w:rsidRPr="009044F1" w:rsidRDefault="00096865" w:rsidP="00B40ED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9C1283D" w14:textId="77777777" w:rsidR="00096865" w:rsidRPr="00995804" w:rsidRDefault="00955A1E" w:rsidP="00B40EDD">
      <w:pPr>
        <w:widowControl w:val="0"/>
        <w:jc w:val="center"/>
        <w:rPr>
          <w:rFonts w:ascii="GHEA Grapalat" w:hAnsi="GHEA Grapalat" w:cs="Arial"/>
          <w:b/>
        </w:rPr>
      </w:pPr>
      <w:r w:rsidRPr="00995804">
        <w:rPr>
          <w:rFonts w:ascii="GHEA Grapalat" w:hAnsi="GHEA Grapalat"/>
          <w:b/>
        </w:rPr>
        <w:t>4. ПОРЯДОК ПОДАЧИ ЗАЯВКИ</w:t>
      </w:r>
    </w:p>
    <w:p w14:paraId="4231730B" w14:textId="77777777" w:rsidR="00096865" w:rsidRPr="009044F1" w:rsidRDefault="00096865" w:rsidP="00B40ED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74063" w14:textId="77777777" w:rsidR="00486B55" w:rsidRPr="009044F1" w:rsidRDefault="00096865"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D0E1C89" w14:textId="77777777" w:rsidR="00096865" w:rsidRPr="009044F1" w:rsidRDefault="000946A3"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169964E" w14:textId="2F439040" w:rsidR="00096865" w:rsidRPr="005114D0" w:rsidRDefault="000946A3"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B98">
        <w:rPr>
          <w:rFonts w:ascii="GHEA Grapalat" w:hAnsi="GHEA Grapalat"/>
          <w:sz w:val="24"/>
          <w:szCs w:val="24"/>
        </w:rPr>
        <w:t xml:space="preserve">запросе </w:t>
      </w:r>
      <w:proofErr w:type="gramStart"/>
      <w:r w:rsidR="002F6B98">
        <w:rPr>
          <w:rFonts w:ascii="GHEA Grapalat" w:hAnsi="GHEA Grapalat"/>
          <w:sz w:val="24"/>
          <w:szCs w:val="24"/>
        </w:rPr>
        <w:t xml:space="preserve">котировок  </w:t>
      </w:r>
      <w:r w:rsidRPr="009044F1">
        <w:rPr>
          <w:rFonts w:ascii="GHEA Grapalat" w:hAnsi="GHEA Grapalat"/>
          <w:sz w:val="24"/>
          <w:szCs w:val="24"/>
        </w:rPr>
        <w:t>.</w:t>
      </w:r>
      <w:proofErr w:type="gramEnd"/>
    </w:p>
    <w:p w14:paraId="4AB7DC57" w14:textId="5037586F" w:rsidR="008B1605" w:rsidRPr="009044F1" w:rsidRDefault="00096865"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C3252D">
        <w:rPr>
          <w:rFonts w:ascii="GHEA Grapalat" w:hAnsi="GHEA Grapalat"/>
          <w:sz w:val="24"/>
          <w:szCs w:val="24"/>
          <w:lang w:val="hy-AM"/>
        </w:rPr>
        <w:t>17</w:t>
      </w:r>
      <w:proofErr w:type="gramEnd"/>
      <w:r w:rsidR="00C3252D">
        <w:rPr>
          <w:rFonts w:ascii="GHEA Grapalat" w:hAnsi="GHEA Grapalat"/>
          <w:sz w:val="24"/>
          <w:szCs w:val="24"/>
          <w:lang w:val="hy-AM"/>
        </w:rPr>
        <w:t>:00</w:t>
      </w:r>
      <w:r w:rsidRPr="009044F1">
        <w:rPr>
          <w:rFonts w:ascii="GHEA Grapalat" w:hAnsi="GHEA Grapalat"/>
          <w:sz w:val="24"/>
          <w:szCs w:val="24"/>
        </w:rPr>
        <w:t xml:space="preserve"> </w:t>
      </w:r>
      <w:r w:rsidR="002028E9">
        <w:rPr>
          <w:rFonts w:ascii="GHEA Grapalat" w:hAnsi="GHEA Grapalat"/>
          <w:sz w:val="24"/>
          <w:szCs w:val="24"/>
        </w:rPr>
        <w:t xml:space="preserve">часов </w:t>
      </w:r>
      <w:r w:rsidRPr="009044F1">
        <w:rPr>
          <w:rFonts w:ascii="GHEA Grapalat" w:hAnsi="GHEA Grapalat"/>
          <w:sz w:val="24"/>
          <w:szCs w:val="24"/>
        </w:rPr>
        <w:t>"</w:t>
      </w:r>
      <w:r w:rsidR="00960DA2">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8CE3AE" w14:textId="77777777" w:rsidR="00B67CCD" w:rsidRPr="00D3436F" w:rsidRDefault="00B67CCD"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0742A1" w14:textId="77777777" w:rsidR="005F25EF" w:rsidRDefault="005F25EF" w:rsidP="00B40ED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3941212" w14:textId="77777777" w:rsidR="005F25EF" w:rsidRDefault="005F25EF" w:rsidP="00B40ED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8638D8" w14:textId="77777777" w:rsidR="00C648DF" w:rsidRDefault="005F25EF" w:rsidP="00B40EDD">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23F9D6C" w14:textId="77777777" w:rsidR="005F25EF" w:rsidRDefault="005F25EF" w:rsidP="00B40ED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D8701BD" w14:textId="77777777" w:rsidR="005F25EF" w:rsidRDefault="005F25EF" w:rsidP="00B40ED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5A90C4" w14:textId="77777777" w:rsidR="00EA0D10" w:rsidRPr="002D0E98" w:rsidRDefault="001361B2" w:rsidP="00B40ED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07098A0" w14:textId="77777777" w:rsidR="00B67CCD" w:rsidRPr="009044F1" w:rsidRDefault="008E58A2"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9C21C4" w14:textId="77777777" w:rsidR="006C3115" w:rsidRPr="00AA7117" w:rsidRDefault="008E58A2" w:rsidP="00B40ED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32C84EC5" w14:textId="77777777" w:rsidR="000845F6" w:rsidRPr="009044F1" w:rsidRDefault="002A6730"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D3436F" w:rsidRDefault="002A6730"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E69A6E" w14:textId="77777777" w:rsidR="00721677" w:rsidRDefault="00721677" w:rsidP="00B40ED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BF44BB" w14:textId="77777777" w:rsidR="00721677" w:rsidRDefault="00721677" w:rsidP="00B40ED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Default="00721677"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EE9EE" w14:textId="77777777" w:rsidR="00A45946" w:rsidRPr="009044F1" w:rsidRDefault="00333B85" w:rsidP="00B40ED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142A0" w14:textId="77777777" w:rsidR="00A45946" w:rsidRPr="009044F1" w:rsidRDefault="00C8055A" w:rsidP="00B40ED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9044F1" w:rsidRDefault="00C8055A"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C6A260" w14:textId="77777777" w:rsidR="00732678" w:rsidRDefault="00940B86"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5016A3" w14:textId="77777777" w:rsidR="00732678" w:rsidRDefault="00732678"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D815C4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6BE13AA"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50554F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899A3CE"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DFD76"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6179BA" w14:textId="77777777" w:rsidR="00B95FE0" w:rsidRPr="009044F1" w:rsidRDefault="00A70A2B" w:rsidP="005D590A">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879096"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C2B74A"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697F11" w:rsidRDefault="00B95FE0"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FBFAF3" w14:textId="77777777" w:rsidR="00B9778A" w:rsidRPr="00697F11" w:rsidRDefault="00B9778A"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BD71C90" w14:textId="77777777" w:rsidR="00A14685" w:rsidRDefault="00A14685"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A14685">
        <w:rPr>
          <w:rFonts w:ascii="GHEA Grapalat" w:hAnsi="GHEA Grapalat"/>
          <w:sz w:val="24"/>
          <w:szCs w:val="24"/>
        </w:rPr>
        <w:lastRenderedPageBreak/>
        <w:t>результате чего получается несуществующая цифра.</w:t>
      </w:r>
    </w:p>
    <w:p w14:paraId="266F8373" w14:textId="77777777" w:rsidR="00147FD7" w:rsidRDefault="00147FD7" w:rsidP="00B40ED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12A307" w14:textId="77777777" w:rsidR="0048059F" w:rsidRPr="009044F1" w:rsidRDefault="0048059F"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9050BA0" w14:textId="77777777" w:rsidR="00A45946" w:rsidRPr="009044F1" w:rsidRDefault="00C8055A"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Default="009D180E" w:rsidP="00B40EDD">
      <w:pPr>
        <w:widowControl w:val="0"/>
        <w:ind w:left="567" w:right="565"/>
        <w:jc w:val="center"/>
        <w:rPr>
          <w:rFonts w:ascii="GHEA Grapalat" w:hAnsi="GHEA Grapalat"/>
          <w:b/>
          <w:lang w:val="hy-AM"/>
        </w:rPr>
      </w:pPr>
    </w:p>
    <w:p w14:paraId="1077F0BC" w14:textId="77777777" w:rsidR="00096865" w:rsidRPr="009044F1" w:rsidRDefault="00220C7C" w:rsidP="00B40ED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5B1E75" w14:textId="77777777" w:rsidR="00096865" w:rsidRPr="00AA7117" w:rsidRDefault="00220C7C" w:rsidP="00B40ED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9044F1" w:rsidRDefault="00220C7C"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DBC08B" w14:textId="77777777" w:rsidR="00096865" w:rsidRPr="009044F1" w:rsidRDefault="00E70FC4" w:rsidP="00B40ED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7655AF" w14:textId="57B3BD5D" w:rsidR="00096865" w:rsidRPr="009044F1" w:rsidRDefault="00FD2748" w:rsidP="00B40ED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60DA2">
        <w:rPr>
          <w:rFonts w:ascii="GHEA Grapalat" w:hAnsi="GHEA Grapalat"/>
          <w:sz w:val="24"/>
          <w:szCs w:val="24"/>
        </w:rPr>
        <w:t>07</w:t>
      </w:r>
      <w:r w:rsidRPr="009044F1">
        <w:rPr>
          <w:rFonts w:ascii="GHEA Grapalat" w:hAnsi="GHEA Grapalat"/>
          <w:sz w:val="24"/>
          <w:szCs w:val="24"/>
        </w:rPr>
        <w:t>"-ый день в "</w:t>
      </w:r>
      <w:r w:rsidR="00C3252D">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1C1F576" w14:textId="77777777" w:rsidR="00ED6836" w:rsidRPr="009044F1" w:rsidRDefault="009B6D58" w:rsidP="00B40ED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8F2965F" w14:textId="77777777" w:rsidR="003B60D5" w:rsidRPr="009044F1" w:rsidRDefault="00ED6836" w:rsidP="00B40ED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9044F1" w:rsidRDefault="00FD2748" w:rsidP="00B40ED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3483" w14:textId="77777777" w:rsidR="002A665D" w:rsidRPr="002A665D" w:rsidRDefault="00CF34DE" w:rsidP="00B40ED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80F4668" w14:textId="77777777" w:rsidR="00ED6836" w:rsidRPr="009044F1" w:rsidRDefault="00745561" w:rsidP="00B40ED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CBBD4" w14:textId="77777777" w:rsidR="00096865" w:rsidRPr="009044F1"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E88C3" w14:textId="77777777" w:rsidR="00B514E8" w:rsidRPr="009044F1" w:rsidRDefault="00FD2748"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A01157" w:rsidRDefault="00FD274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Pr>
          <w:rFonts w:ascii="Sylfaen" w:hAnsi="Sylfaen"/>
          <w:i w:val="0"/>
          <w:sz w:val="24"/>
          <w:szCs w:val="24"/>
        </w:rPr>
        <w:t>ЦБ на данный день</w:t>
      </w:r>
      <w:r w:rsidR="002F6B98" w:rsidRPr="00D522D5">
        <w:rPr>
          <w:rStyle w:val="af6"/>
          <w:rFonts w:ascii="Sylfaen" w:hAnsi="Sylfaen"/>
          <w:i w:val="0"/>
          <w:sz w:val="24"/>
          <w:szCs w:val="24"/>
        </w:rPr>
        <w:footnoteReference w:customMarkFollows="1" w:id="6"/>
        <w:t>9</w:t>
      </w:r>
      <w:r w:rsidR="00A01157">
        <w:rPr>
          <w:rFonts w:ascii="GHEA Grapalat" w:hAnsi="GHEA Grapalat"/>
          <w:i w:val="0"/>
          <w:sz w:val="24"/>
          <w:szCs w:val="24"/>
        </w:rPr>
        <w:t>.</w:t>
      </w:r>
    </w:p>
    <w:p w14:paraId="432D7C42" w14:textId="77777777" w:rsidR="009B6D58" w:rsidRPr="00186559"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304CB17" w14:textId="77777777" w:rsidR="009B6D58" w:rsidRPr="00EC329B"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F00667"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32571C" w14:textId="77777777" w:rsidR="009B6D58" w:rsidRPr="00A50C53"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4C821"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0429C3" w:rsidRDefault="009B6D58"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8DB98C5" w14:textId="77777777" w:rsidR="00AF4239" w:rsidRDefault="00AF4239"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w:t>
      </w:r>
      <w:r w:rsidRPr="002F249D">
        <w:rPr>
          <w:rFonts w:ascii="GHEA Grapalat" w:hAnsi="GHEA Grapalat"/>
          <w:sz w:val="24"/>
          <w:szCs w:val="24"/>
        </w:rPr>
        <w:lastRenderedPageBreak/>
        <w:t>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80BA2D" w14:textId="77777777" w:rsidR="00AF4239" w:rsidRPr="009044F1" w:rsidRDefault="00AF4239" w:rsidP="00B40ED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730686" w14:textId="77777777" w:rsidR="00B514E8" w:rsidRPr="009044F1" w:rsidRDefault="00FD2748" w:rsidP="00B40ED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CE02AB" w14:textId="77777777" w:rsidR="00AD2081" w:rsidRDefault="00A150A9"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Default="006A3C8A" w:rsidP="00B40ED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0D6E06" w14:textId="77777777" w:rsidR="00A52A96" w:rsidRPr="00AA7117" w:rsidRDefault="00A52A96" w:rsidP="00B40EDD">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70DBFA" w14:textId="77777777" w:rsidR="005E0E50"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41EBF2" w14:textId="77777777" w:rsidR="00E65F37"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0584D8" w14:textId="77777777" w:rsidR="00A24827" w:rsidRPr="009044F1" w:rsidRDefault="00A24827"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C63BD2" w14:textId="77777777" w:rsidR="008B73CD" w:rsidRPr="009044F1" w:rsidRDefault="008B73CD"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681C1F" w:rsidRDefault="008769B4" w:rsidP="00B40E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044945" w14:textId="77777777" w:rsidR="001F3676" w:rsidRPr="0054203B" w:rsidRDefault="00377A01" w:rsidP="00B40ED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7BAB1E" w14:textId="77777777" w:rsidR="001F3676" w:rsidRPr="00A928B7" w:rsidRDefault="00A928B7" w:rsidP="00B40EDD">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A928B7" w:rsidRDefault="00A928B7" w:rsidP="00B40EDD">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BD06BE" w:rsidRDefault="0068697B" w:rsidP="00B40ED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3FFEBF0" w14:textId="77777777" w:rsidR="0068697B" w:rsidRPr="00D20FB6" w:rsidRDefault="00BD06BE" w:rsidP="00B40EDD">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C0B03F8" w14:textId="77777777" w:rsidR="00BD06BE" w:rsidRPr="00BD06BE" w:rsidRDefault="00BD06BE" w:rsidP="00B40EDD">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9044F1" w:rsidRDefault="00A63D83" w:rsidP="00B40ED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9035AA" w14:textId="77777777" w:rsidR="00A23E7B" w:rsidRDefault="00E64D24" w:rsidP="00B40ED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1439BD" w:rsidRDefault="00A150A9" w:rsidP="00B40ED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9044F1" w:rsidRDefault="00B5219E" w:rsidP="00B40ED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DCE27F" w14:textId="77777777" w:rsidR="00265D18" w:rsidRPr="009044F1" w:rsidRDefault="00265D18" w:rsidP="00B40ED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D3436F" w:rsidRDefault="00E02F60"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8A3C60" w:rsidRDefault="008A3C60" w:rsidP="00B40ED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ABEF93" w14:textId="77777777" w:rsidR="002B103D" w:rsidRPr="000811C1"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A12B271" w14:textId="77777777" w:rsidR="00583092" w:rsidRPr="009044F1" w:rsidRDefault="00A150A9" w:rsidP="00B40ED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54834D"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DEA54" w14:textId="77777777" w:rsidR="00583092" w:rsidRPr="005114D0" w:rsidRDefault="0066216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374F4A"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570A3F" w14:textId="77777777" w:rsidR="00196487" w:rsidRPr="009044F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9044F1" w:rsidRDefault="00196487"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9044F1" w:rsidRDefault="00196487" w:rsidP="00B40ED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0811C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30B4C7"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42CC1" w14:textId="77777777" w:rsidR="001F6AFB" w:rsidRDefault="00583092" w:rsidP="00B40EDD">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85C89F" w14:textId="77777777" w:rsidR="00583092" w:rsidRPr="00A53A6A" w:rsidRDefault="00583092" w:rsidP="00B40ED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6E53CD" w14:textId="77777777" w:rsidR="001F6AFB" w:rsidRDefault="001F6AFB" w:rsidP="00B40ED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747338" w:rsidRDefault="001F6AFB" w:rsidP="00B40ED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Default="00D544C1" w:rsidP="00B40EDD">
      <w:pPr>
        <w:widowControl w:val="0"/>
        <w:jc w:val="center"/>
        <w:rPr>
          <w:rFonts w:ascii="GHEA Grapalat" w:hAnsi="GHEA Grapalat"/>
          <w:b/>
        </w:rPr>
      </w:pPr>
    </w:p>
    <w:p w14:paraId="4D91CA59" w14:textId="77777777" w:rsidR="000313A6" w:rsidRDefault="00AA0AD8" w:rsidP="00B40EDD">
      <w:pPr>
        <w:widowControl w:val="0"/>
        <w:jc w:val="center"/>
        <w:rPr>
          <w:rFonts w:ascii="GHEA Grapalat" w:hAnsi="GHEA Grapalat"/>
          <w:b/>
        </w:rPr>
      </w:pPr>
      <w:r w:rsidRPr="009044F1">
        <w:rPr>
          <w:rFonts w:ascii="GHEA Grapalat" w:hAnsi="GHEA Grapalat"/>
          <w:b/>
        </w:rPr>
        <w:t xml:space="preserve">9. ЗАКЛЮЧЕНИЕ ДОГОВОРА </w:t>
      </w:r>
    </w:p>
    <w:p w14:paraId="6D0CA739"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32BC08C6" w14:textId="77777777" w:rsidR="00F23A51"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CB58BB" w14:textId="77777777" w:rsidR="000313A6" w:rsidRPr="009044F1" w:rsidRDefault="000313A6" w:rsidP="00B40ED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D1FA4" w14:textId="77777777" w:rsidR="00F23A51"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Default="00863166" w:rsidP="00B40EDD">
      <w:pPr>
        <w:widowControl w:val="0"/>
        <w:jc w:val="center"/>
        <w:rPr>
          <w:rFonts w:ascii="GHEA Grapalat" w:hAnsi="GHEA Grapalat"/>
          <w:b/>
        </w:rPr>
      </w:pPr>
    </w:p>
    <w:p w14:paraId="2BCADE64" w14:textId="77777777" w:rsidR="00096865" w:rsidRPr="009044F1" w:rsidRDefault="00030D40" w:rsidP="00B40ED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0C2665E" w14:textId="5C5989B3" w:rsidR="00096865" w:rsidRDefault="00030D40" w:rsidP="00B40EDD">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CDDD4ED" w14:textId="3C0B8E04" w:rsidR="00366C4E"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F6B98">
        <w:rPr>
          <w:rFonts w:ascii="GHEA Grapalat" w:hAnsi="GHEA Grapalat"/>
          <w:lang w:val="hy-AM"/>
        </w:rPr>
        <w:t>15</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lastRenderedPageBreak/>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53E6B74" w14:textId="77777777" w:rsidR="00E969ED" w:rsidRPr="00375987" w:rsidRDefault="0058395E" w:rsidP="00B40ED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AD1570" w14:textId="77777777" w:rsidR="00F0759D" w:rsidRDefault="00F92A53" w:rsidP="00B40ED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1C2A6D" w14:textId="77777777" w:rsidR="004A0321" w:rsidRPr="00FF1970" w:rsidRDefault="004A0321" w:rsidP="00B40ED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946F0B" w14:textId="77777777" w:rsidR="00D32092" w:rsidRPr="00D32092" w:rsidRDefault="00D32092" w:rsidP="00B40ED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4AB7F" w14:textId="2253F5E3" w:rsidR="008F0732" w:rsidRPr="00625529" w:rsidRDefault="00030D40" w:rsidP="00B40ED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3E41150" w14:textId="77777777" w:rsidR="005162B1" w:rsidRPr="009044F1"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78EC4C" w14:textId="77777777" w:rsidR="00525AFA" w:rsidRDefault="002807DD" w:rsidP="00B40EDD">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w:t>
      </w:r>
      <w:r w:rsidR="00525AFA" w:rsidRPr="00EA64AF">
        <w:rPr>
          <w:rFonts w:ascii="GHEA Grapalat" w:hAnsi="GHEA Grapalat"/>
        </w:rPr>
        <w:lastRenderedPageBreak/>
        <w:t>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F6EDCAF"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5176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32F2DCC" w14:textId="77777777" w:rsidR="00671CF1" w:rsidRPr="0088759A"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FCB643" w14:textId="77777777" w:rsidR="00671CF1" w:rsidRDefault="00671CF1" w:rsidP="00B40EDD">
      <w:pPr>
        <w:widowControl w:val="0"/>
        <w:tabs>
          <w:tab w:val="left" w:pos="1134"/>
        </w:tabs>
        <w:ind w:firstLine="567"/>
        <w:jc w:val="both"/>
        <w:rPr>
          <w:rFonts w:ascii="GHEA Grapalat" w:hAnsi="GHEA Grapalat"/>
        </w:rPr>
      </w:pPr>
    </w:p>
    <w:p w14:paraId="70E9094B" w14:textId="77777777" w:rsidR="00096865" w:rsidRDefault="002807DD" w:rsidP="00B40E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168419" w14:textId="77777777" w:rsidR="002807DD" w:rsidRPr="009044F1" w:rsidRDefault="002807DD" w:rsidP="00B40EDD">
      <w:pPr>
        <w:rPr>
          <w:rFonts w:ascii="GHEA Grapalat" w:hAnsi="GHEA Grapalat" w:cs="Arial"/>
          <w:b/>
        </w:rPr>
      </w:pPr>
    </w:p>
    <w:p w14:paraId="75D684AD" w14:textId="77777777" w:rsidR="00096865" w:rsidRPr="009044F1" w:rsidRDefault="00096865" w:rsidP="00B40ED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ACD9A2"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25EE33"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0D2FE5E9"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3C4C9" w14:textId="77777777" w:rsidR="00096865" w:rsidRPr="00D3436F" w:rsidRDefault="00096865" w:rsidP="00B40ED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F0FBC8" w14:textId="77777777" w:rsidR="00F62714" w:rsidRPr="00F62714" w:rsidRDefault="00F62714" w:rsidP="00B40ED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9044F1" w:rsidRDefault="00731D26" w:rsidP="00B40ED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Default="003D3420" w:rsidP="00B40EDD">
      <w:pPr>
        <w:rPr>
          <w:rFonts w:ascii="GHEA Grapalat" w:hAnsi="GHEA Grapalat"/>
          <w:b/>
        </w:rPr>
      </w:pPr>
    </w:p>
    <w:p w14:paraId="2CBB0333" w14:textId="77777777" w:rsidR="00096865" w:rsidRPr="009044F1" w:rsidRDefault="008D5016" w:rsidP="00B40ED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7675E6" w14:textId="77777777" w:rsidR="00E47984" w:rsidRPr="00216702" w:rsidRDefault="00E47984" w:rsidP="00B40ED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495BF23" w14:textId="77777777" w:rsidR="00E47984" w:rsidRDefault="00E47984" w:rsidP="00B40ED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27F99" w14:textId="77777777" w:rsidR="00E47984" w:rsidRDefault="00E47984" w:rsidP="00B40ED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760147" w14:textId="77777777" w:rsidR="00E47984" w:rsidRDefault="00E47984" w:rsidP="00B40EDD">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1BBB77" w14:textId="77777777" w:rsidR="00E47984" w:rsidRPr="00996C18" w:rsidRDefault="00E47984" w:rsidP="00B40ED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8EBD8D"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0ABC69"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EB0174"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39BFB" w14:textId="77777777" w:rsidR="00E47984" w:rsidRPr="00570BBD" w:rsidRDefault="00E47984" w:rsidP="00B40ED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A3A1AF" w14:textId="77777777" w:rsidR="00E47984" w:rsidRDefault="00E47984" w:rsidP="00B40ED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E8494" w14:textId="77777777" w:rsidR="00E47984" w:rsidRPr="00570BBD" w:rsidRDefault="00E47984" w:rsidP="00B40ED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BB0D89E"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72D760" w14:textId="77777777" w:rsidR="00E47984" w:rsidRPr="00570BBD" w:rsidRDefault="00E47984" w:rsidP="00B40ED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D5DA2" w14:textId="77777777" w:rsidR="00E47984" w:rsidRDefault="00E47984" w:rsidP="00B40ED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BDEEEF" w14:textId="77777777" w:rsidR="00E47984" w:rsidRPr="00570BBD" w:rsidRDefault="00E47984" w:rsidP="00B40ED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433EC" w14:textId="77777777" w:rsidR="00E47984" w:rsidRPr="00570BBD" w:rsidRDefault="00E47984" w:rsidP="00B40ED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C8AA31" w14:textId="77777777" w:rsidR="00E47984" w:rsidRPr="00570BBD" w:rsidRDefault="00E47984" w:rsidP="00B40EDD">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360240" w14:textId="77777777" w:rsidR="00E47984" w:rsidRPr="00570BBD" w:rsidRDefault="00E47984" w:rsidP="00B40ED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013307" w14:textId="77777777" w:rsidR="00E47984" w:rsidRPr="00570BBD" w:rsidRDefault="00E47984" w:rsidP="00B40ED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0F9551" w14:textId="77777777" w:rsidR="00E47984" w:rsidRPr="00570BBD" w:rsidRDefault="00E47984" w:rsidP="00B40ED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E03557"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6B409E"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9ACA75"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55DB45" w14:textId="77777777" w:rsidR="00E47984" w:rsidRPr="00570BBD" w:rsidRDefault="00E47984" w:rsidP="00B40ED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C9CE11" w14:textId="77777777" w:rsidR="00E47984" w:rsidRPr="009044F1" w:rsidRDefault="00E47984" w:rsidP="00B40ED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FEAF5D" w14:textId="77777777" w:rsidR="004373E3" w:rsidRDefault="004373E3" w:rsidP="00B40EDD">
      <w:pPr>
        <w:rPr>
          <w:rFonts w:ascii="GHEA Grapalat" w:hAnsi="GHEA Grapalat"/>
          <w:b/>
          <w:lang w:val="hy-AM"/>
        </w:rPr>
      </w:pPr>
    </w:p>
    <w:p w14:paraId="3DBAB040" w14:textId="77777777" w:rsidR="00807186" w:rsidRDefault="00807186" w:rsidP="00B40EDD">
      <w:pPr>
        <w:rPr>
          <w:rFonts w:ascii="GHEA Grapalat" w:hAnsi="GHEA Grapalat"/>
          <w:b/>
          <w:lang w:val="hy-AM"/>
        </w:rPr>
      </w:pPr>
    </w:p>
    <w:p w14:paraId="61061219" w14:textId="77777777" w:rsidR="00807186" w:rsidRDefault="00807186" w:rsidP="00B40EDD">
      <w:pPr>
        <w:rPr>
          <w:rFonts w:ascii="GHEA Grapalat" w:hAnsi="GHEA Grapalat"/>
          <w:b/>
          <w:lang w:val="hy-AM"/>
        </w:rPr>
      </w:pPr>
    </w:p>
    <w:p w14:paraId="7ECCBE48" w14:textId="77777777" w:rsidR="00807186" w:rsidRDefault="00807186" w:rsidP="00B40EDD">
      <w:pPr>
        <w:rPr>
          <w:rFonts w:ascii="GHEA Grapalat" w:hAnsi="GHEA Grapalat"/>
          <w:b/>
          <w:lang w:val="hy-AM"/>
        </w:rPr>
      </w:pPr>
    </w:p>
    <w:p w14:paraId="72523BB8" w14:textId="77777777" w:rsidR="00807186" w:rsidRDefault="00807186" w:rsidP="00B40EDD">
      <w:pPr>
        <w:rPr>
          <w:rFonts w:ascii="GHEA Grapalat" w:hAnsi="GHEA Grapalat"/>
          <w:b/>
          <w:lang w:val="hy-AM"/>
        </w:rPr>
      </w:pPr>
    </w:p>
    <w:p w14:paraId="7B477D7B" w14:textId="77777777" w:rsidR="00807186" w:rsidRDefault="00807186" w:rsidP="00B40EDD">
      <w:pPr>
        <w:rPr>
          <w:rFonts w:ascii="GHEA Grapalat" w:hAnsi="GHEA Grapalat"/>
          <w:b/>
          <w:lang w:val="hy-AM"/>
        </w:rPr>
      </w:pPr>
    </w:p>
    <w:p w14:paraId="73F0A173" w14:textId="77777777" w:rsidR="00807186" w:rsidRDefault="00807186" w:rsidP="00B40EDD">
      <w:pPr>
        <w:rPr>
          <w:rFonts w:ascii="GHEA Grapalat" w:hAnsi="GHEA Grapalat"/>
          <w:b/>
          <w:lang w:val="hy-AM"/>
        </w:rPr>
      </w:pPr>
    </w:p>
    <w:p w14:paraId="3C65FF58" w14:textId="77777777" w:rsidR="00F5029C" w:rsidRDefault="00F5029C" w:rsidP="00B40EDD">
      <w:pPr>
        <w:rPr>
          <w:rFonts w:ascii="GHEA Grapalat" w:hAnsi="GHEA Grapalat"/>
          <w:b/>
          <w:lang w:val="hy-AM"/>
        </w:rPr>
      </w:pPr>
    </w:p>
    <w:p w14:paraId="4B6371F7" w14:textId="77777777" w:rsidR="00F5029C" w:rsidRDefault="00F5029C" w:rsidP="00B40EDD">
      <w:pPr>
        <w:rPr>
          <w:rFonts w:ascii="GHEA Grapalat" w:hAnsi="GHEA Grapalat"/>
          <w:b/>
          <w:lang w:val="hy-AM"/>
        </w:rPr>
      </w:pPr>
    </w:p>
    <w:p w14:paraId="4EEA8510" w14:textId="77777777" w:rsidR="00F5029C" w:rsidRDefault="00F5029C" w:rsidP="00B40EDD">
      <w:pPr>
        <w:rPr>
          <w:rFonts w:ascii="GHEA Grapalat" w:hAnsi="GHEA Grapalat"/>
          <w:b/>
          <w:lang w:val="hy-AM"/>
        </w:rPr>
      </w:pPr>
    </w:p>
    <w:p w14:paraId="084EC8FD" w14:textId="77777777" w:rsidR="00F5029C" w:rsidRDefault="00F5029C" w:rsidP="00B40EDD">
      <w:pPr>
        <w:rPr>
          <w:rFonts w:ascii="GHEA Grapalat" w:hAnsi="GHEA Grapalat"/>
          <w:b/>
          <w:lang w:val="hy-AM"/>
        </w:rPr>
      </w:pPr>
    </w:p>
    <w:p w14:paraId="6A54F5D9" w14:textId="77777777" w:rsidR="00F5029C" w:rsidRDefault="00F5029C" w:rsidP="00B40EDD">
      <w:pPr>
        <w:rPr>
          <w:rFonts w:ascii="GHEA Grapalat" w:hAnsi="GHEA Grapalat"/>
          <w:b/>
          <w:lang w:val="hy-AM"/>
        </w:rPr>
      </w:pPr>
    </w:p>
    <w:p w14:paraId="37B23514" w14:textId="77777777" w:rsidR="00F5029C" w:rsidRDefault="00F5029C" w:rsidP="00B40EDD">
      <w:pPr>
        <w:rPr>
          <w:rFonts w:ascii="GHEA Grapalat" w:hAnsi="GHEA Grapalat"/>
          <w:b/>
          <w:lang w:val="hy-AM"/>
        </w:rPr>
      </w:pPr>
    </w:p>
    <w:p w14:paraId="20BC337E" w14:textId="77777777" w:rsidR="00F5029C" w:rsidRDefault="00F5029C" w:rsidP="00B40EDD">
      <w:pPr>
        <w:rPr>
          <w:rFonts w:ascii="GHEA Grapalat" w:hAnsi="GHEA Grapalat"/>
          <w:b/>
          <w:lang w:val="hy-AM"/>
        </w:rPr>
      </w:pPr>
    </w:p>
    <w:p w14:paraId="59ED1FD7" w14:textId="77777777" w:rsidR="00F5029C" w:rsidRDefault="00F5029C" w:rsidP="00B40EDD">
      <w:pPr>
        <w:rPr>
          <w:rFonts w:ascii="GHEA Grapalat" w:hAnsi="GHEA Grapalat"/>
          <w:b/>
          <w:lang w:val="hy-AM"/>
        </w:rPr>
      </w:pPr>
    </w:p>
    <w:p w14:paraId="79E9B9C5" w14:textId="77777777" w:rsidR="00F5029C" w:rsidRDefault="00F5029C" w:rsidP="00B40EDD">
      <w:pPr>
        <w:rPr>
          <w:rFonts w:ascii="GHEA Grapalat" w:hAnsi="GHEA Grapalat"/>
          <w:b/>
          <w:lang w:val="hy-AM"/>
        </w:rPr>
      </w:pPr>
    </w:p>
    <w:p w14:paraId="13EE0649" w14:textId="77777777" w:rsidR="00F5029C" w:rsidRDefault="00F5029C" w:rsidP="00B40EDD">
      <w:pPr>
        <w:rPr>
          <w:rFonts w:ascii="GHEA Grapalat" w:hAnsi="GHEA Grapalat"/>
          <w:b/>
          <w:lang w:val="hy-AM"/>
        </w:rPr>
      </w:pPr>
    </w:p>
    <w:p w14:paraId="50A205EB" w14:textId="77777777" w:rsidR="00F5029C" w:rsidRDefault="00F5029C" w:rsidP="00B40EDD">
      <w:pPr>
        <w:rPr>
          <w:rFonts w:ascii="GHEA Grapalat" w:hAnsi="GHEA Grapalat"/>
          <w:b/>
          <w:lang w:val="hy-AM"/>
        </w:rPr>
      </w:pPr>
    </w:p>
    <w:p w14:paraId="4725D5B6" w14:textId="77777777" w:rsidR="00F5029C" w:rsidRDefault="00F5029C" w:rsidP="00B40EDD">
      <w:pPr>
        <w:rPr>
          <w:rFonts w:ascii="GHEA Grapalat" w:hAnsi="GHEA Grapalat"/>
          <w:b/>
          <w:lang w:val="hy-AM"/>
        </w:rPr>
      </w:pPr>
    </w:p>
    <w:p w14:paraId="21AA9BD1" w14:textId="77777777" w:rsidR="00F5029C" w:rsidRDefault="00F5029C" w:rsidP="00B40EDD">
      <w:pPr>
        <w:rPr>
          <w:rFonts w:ascii="GHEA Grapalat" w:hAnsi="GHEA Grapalat"/>
          <w:b/>
          <w:lang w:val="hy-AM"/>
        </w:rPr>
      </w:pPr>
    </w:p>
    <w:p w14:paraId="1053CA61" w14:textId="77777777" w:rsidR="00F5029C" w:rsidRDefault="00F5029C" w:rsidP="00B40EDD">
      <w:pPr>
        <w:rPr>
          <w:rFonts w:ascii="GHEA Grapalat" w:hAnsi="GHEA Grapalat"/>
          <w:b/>
          <w:lang w:val="hy-AM"/>
        </w:rPr>
      </w:pPr>
    </w:p>
    <w:p w14:paraId="642295AA" w14:textId="77777777" w:rsidR="00F5029C" w:rsidRDefault="00F5029C" w:rsidP="00B40EDD">
      <w:pPr>
        <w:rPr>
          <w:rFonts w:ascii="GHEA Grapalat" w:hAnsi="GHEA Grapalat"/>
          <w:b/>
          <w:lang w:val="hy-AM"/>
        </w:rPr>
      </w:pPr>
    </w:p>
    <w:p w14:paraId="001023A1" w14:textId="77777777" w:rsidR="00F5029C" w:rsidRDefault="00F5029C" w:rsidP="00B40EDD">
      <w:pPr>
        <w:rPr>
          <w:rFonts w:ascii="GHEA Grapalat" w:hAnsi="GHEA Grapalat"/>
          <w:b/>
          <w:lang w:val="hy-AM"/>
        </w:rPr>
      </w:pPr>
    </w:p>
    <w:p w14:paraId="03302E5B" w14:textId="77777777" w:rsidR="00F5029C" w:rsidRDefault="00F5029C" w:rsidP="00B40EDD">
      <w:pPr>
        <w:rPr>
          <w:rFonts w:ascii="GHEA Grapalat" w:hAnsi="GHEA Grapalat"/>
          <w:b/>
          <w:lang w:val="hy-AM"/>
        </w:rPr>
      </w:pPr>
    </w:p>
    <w:p w14:paraId="115B8FC0" w14:textId="77777777" w:rsidR="00F5029C" w:rsidRDefault="00F5029C" w:rsidP="00B40EDD">
      <w:pPr>
        <w:rPr>
          <w:rFonts w:ascii="GHEA Grapalat" w:hAnsi="GHEA Grapalat"/>
          <w:b/>
          <w:lang w:val="hy-AM"/>
        </w:rPr>
      </w:pPr>
    </w:p>
    <w:p w14:paraId="0EA93B2E" w14:textId="77777777" w:rsidR="00F5029C" w:rsidRDefault="00F5029C" w:rsidP="00B40EDD">
      <w:pPr>
        <w:rPr>
          <w:rFonts w:ascii="GHEA Grapalat" w:hAnsi="GHEA Grapalat"/>
          <w:b/>
          <w:lang w:val="hy-AM"/>
        </w:rPr>
      </w:pPr>
    </w:p>
    <w:p w14:paraId="54C2DBFF" w14:textId="77777777" w:rsidR="00F5029C" w:rsidRDefault="00F5029C" w:rsidP="00B40EDD">
      <w:pPr>
        <w:rPr>
          <w:rFonts w:ascii="GHEA Grapalat" w:hAnsi="GHEA Grapalat"/>
          <w:b/>
          <w:lang w:val="hy-AM"/>
        </w:rPr>
      </w:pPr>
    </w:p>
    <w:p w14:paraId="5D671C26" w14:textId="77777777" w:rsidR="00F5029C" w:rsidRDefault="00F5029C" w:rsidP="00B40EDD">
      <w:pPr>
        <w:rPr>
          <w:rFonts w:ascii="GHEA Grapalat" w:hAnsi="GHEA Grapalat"/>
          <w:b/>
          <w:lang w:val="hy-AM"/>
        </w:rPr>
      </w:pPr>
    </w:p>
    <w:p w14:paraId="0E21A437" w14:textId="77777777" w:rsidR="00F5029C" w:rsidRDefault="00F5029C" w:rsidP="00B40EDD">
      <w:pPr>
        <w:rPr>
          <w:rFonts w:ascii="GHEA Grapalat" w:hAnsi="GHEA Grapalat"/>
          <w:b/>
          <w:lang w:val="hy-AM"/>
        </w:rPr>
      </w:pPr>
    </w:p>
    <w:p w14:paraId="5A5F0FC2" w14:textId="77777777" w:rsidR="00F5029C" w:rsidRDefault="00F5029C" w:rsidP="00B40EDD">
      <w:pPr>
        <w:rPr>
          <w:rFonts w:ascii="GHEA Grapalat" w:hAnsi="GHEA Grapalat"/>
          <w:b/>
          <w:lang w:val="hy-AM"/>
        </w:rPr>
      </w:pPr>
    </w:p>
    <w:p w14:paraId="074DA9E0" w14:textId="77777777" w:rsidR="00F5029C" w:rsidRDefault="00F5029C" w:rsidP="00B40EDD">
      <w:pPr>
        <w:rPr>
          <w:rFonts w:ascii="GHEA Grapalat" w:hAnsi="GHEA Grapalat"/>
          <w:b/>
          <w:lang w:val="hy-AM"/>
        </w:rPr>
      </w:pPr>
    </w:p>
    <w:p w14:paraId="02CFD67E" w14:textId="77777777" w:rsidR="00F5029C" w:rsidRDefault="00F5029C" w:rsidP="00B40EDD">
      <w:pPr>
        <w:rPr>
          <w:rFonts w:ascii="GHEA Grapalat" w:hAnsi="GHEA Grapalat"/>
          <w:b/>
          <w:lang w:val="hy-AM"/>
        </w:rPr>
      </w:pPr>
    </w:p>
    <w:p w14:paraId="732E6EB3" w14:textId="77777777" w:rsidR="00F5029C" w:rsidRDefault="00F5029C" w:rsidP="00B40EDD">
      <w:pPr>
        <w:rPr>
          <w:rFonts w:ascii="GHEA Grapalat" w:hAnsi="GHEA Grapalat"/>
          <w:b/>
          <w:lang w:val="hy-AM"/>
        </w:rPr>
      </w:pPr>
    </w:p>
    <w:p w14:paraId="2B6FA3D6" w14:textId="77777777" w:rsidR="00F5029C" w:rsidRDefault="00F5029C" w:rsidP="00B40EDD">
      <w:pPr>
        <w:rPr>
          <w:rFonts w:ascii="GHEA Grapalat" w:hAnsi="GHEA Grapalat"/>
          <w:b/>
          <w:lang w:val="hy-AM"/>
        </w:rPr>
      </w:pPr>
    </w:p>
    <w:p w14:paraId="45E4BBDD" w14:textId="77777777" w:rsidR="00F5029C" w:rsidRDefault="00F5029C" w:rsidP="00B40EDD">
      <w:pPr>
        <w:rPr>
          <w:rFonts w:ascii="GHEA Grapalat" w:hAnsi="GHEA Grapalat"/>
          <w:b/>
          <w:lang w:val="hy-AM"/>
        </w:rPr>
      </w:pPr>
    </w:p>
    <w:p w14:paraId="12F53462" w14:textId="77777777" w:rsidR="00F5029C" w:rsidRDefault="00F5029C" w:rsidP="00B40EDD">
      <w:pPr>
        <w:rPr>
          <w:rFonts w:ascii="GHEA Grapalat" w:hAnsi="GHEA Grapalat"/>
          <w:b/>
          <w:lang w:val="hy-AM"/>
        </w:rPr>
      </w:pPr>
    </w:p>
    <w:p w14:paraId="3D2DFE74" w14:textId="77777777" w:rsidR="00F5029C" w:rsidRDefault="00F5029C" w:rsidP="00B40EDD">
      <w:pPr>
        <w:rPr>
          <w:rFonts w:ascii="GHEA Grapalat" w:hAnsi="GHEA Grapalat"/>
          <w:b/>
          <w:lang w:val="hy-AM"/>
        </w:rPr>
      </w:pPr>
    </w:p>
    <w:p w14:paraId="6EACAD38" w14:textId="77777777" w:rsidR="00F5029C" w:rsidRDefault="00F5029C" w:rsidP="00B40EDD">
      <w:pPr>
        <w:rPr>
          <w:rFonts w:ascii="GHEA Grapalat" w:hAnsi="GHEA Grapalat"/>
          <w:b/>
          <w:lang w:val="hy-AM"/>
        </w:rPr>
      </w:pPr>
    </w:p>
    <w:p w14:paraId="2EB4A0B7" w14:textId="77777777" w:rsidR="002F261F" w:rsidRDefault="002F261F" w:rsidP="00B40EDD">
      <w:pPr>
        <w:rPr>
          <w:rFonts w:ascii="GHEA Grapalat" w:hAnsi="GHEA Grapalat"/>
          <w:b/>
          <w:lang w:val="hy-AM"/>
        </w:rPr>
      </w:pPr>
    </w:p>
    <w:p w14:paraId="592168AF" w14:textId="77777777" w:rsidR="002F261F" w:rsidRDefault="002F261F" w:rsidP="00B40EDD">
      <w:pPr>
        <w:rPr>
          <w:rFonts w:ascii="GHEA Grapalat" w:hAnsi="GHEA Grapalat"/>
          <w:b/>
          <w:lang w:val="hy-AM"/>
        </w:rPr>
      </w:pPr>
    </w:p>
    <w:p w14:paraId="041D2C6C" w14:textId="77777777" w:rsidR="002F261F" w:rsidRDefault="002F261F" w:rsidP="00B40EDD">
      <w:pPr>
        <w:rPr>
          <w:rFonts w:ascii="GHEA Grapalat" w:hAnsi="GHEA Grapalat"/>
          <w:b/>
          <w:lang w:val="hy-AM"/>
        </w:rPr>
      </w:pPr>
    </w:p>
    <w:p w14:paraId="57143819" w14:textId="77777777" w:rsidR="002F261F" w:rsidRDefault="002F261F" w:rsidP="00B40EDD">
      <w:pPr>
        <w:rPr>
          <w:rFonts w:ascii="GHEA Grapalat" w:hAnsi="GHEA Grapalat"/>
          <w:b/>
          <w:lang w:val="hy-AM"/>
        </w:rPr>
      </w:pPr>
    </w:p>
    <w:p w14:paraId="7C864DD1" w14:textId="77777777" w:rsidR="002F261F" w:rsidRDefault="002F261F" w:rsidP="00B40EDD">
      <w:pPr>
        <w:rPr>
          <w:rFonts w:ascii="GHEA Grapalat" w:hAnsi="GHEA Grapalat"/>
          <w:b/>
          <w:lang w:val="hy-AM"/>
        </w:rPr>
      </w:pPr>
    </w:p>
    <w:p w14:paraId="3E768102" w14:textId="77777777" w:rsidR="00807186" w:rsidRPr="00807186" w:rsidRDefault="00807186" w:rsidP="00B40EDD">
      <w:pPr>
        <w:rPr>
          <w:rFonts w:ascii="GHEA Grapalat" w:hAnsi="GHEA Grapalat"/>
          <w:b/>
          <w:lang w:val="hy-AM"/>
        </w:rPr>
      </w:pPr>
    </w:p>
    <w:p w14:paraId="2E9A7175" w14:textId="77777777" w:rsidR="00096865" w:rsidRPr="00374F4A" w:rsidRDefault="00096865" w:rsidP="00B40EDD">
      <w:pPr>
        <w:widowControl w:val="0"/>
        <w:jc w:val="center"/>
        <w:rPr>
          <w:rFonts w:ascii="GHEA Grapalat" w:hAnsi="GHEA Grapalat"/>
          <w:b/>
        </w:rPr>
      </w:pPr>
      <w:r w:rsidRPr="009044F1">
        <w:rPr>
          <w:rFonts w:ascii="GHEA Grapalat" w:hAnsi="GHEA Grapalat"/>
          <w:b/>
        </w:rPr>
        <w:t>ЧАСТЬ II</w:t>
      </w:r>
    </w:p>
    <w:p w14:paraId="75FF53EB" w14:textId="77777777" w:rsidR="008842CE" w:rsidRPr="00374F4A" w:rsidRDefault="008842CE" w:rsidP="00B40EDD">
      <w:pPr>
        <w:widowControl w:val="0"/>
        <w:jc w:val="center"/>
        <w:rPr>
          <w:rFonts w:ascii="GHEA Grapalat" w:hAnsi="GHEA Grapalat"/>
          <w:b/>
        </w:rPr>
      </w:pPr>
    </w:p>
    <w:p w14:paraId="5F4343F9" w14:textId="15D983BD" w:rsidR="00096865" w:rsidRPr="009044F1" w:rsidRDefault="00096865" w:rsidP="00B40ED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0E78">
        <w:rPr>
          <w:rFonts w:ascii="GHEA Grapalat" w:hAnsi="GHEA Grapalat"/>
          <w:b/>
        </w:rPr>
        <w:t xml:space="preserve">ЗАПРОСЕ КОТИРОВОК  </w:t>
      </w:r>
    </w:p>
    <w:p w14:paraId="32938CFC" w14:textId="77777777" w:rsidR="00096865" w:rsidRPr="009044F1" w:rsidRDefault="00096865" w:rsidP="00B40EDD">
      <w:pPr>
        <w:widowControl w:val="0"/>
        <w:jc w:val="center"/>
        <w:rPr>
          <w:rFonts w:ascii="GHEA Grapalat" w:hAnsi="GHEA Grapalat"/>
        </w:rPr>
      </w:pPr>
    </w:p>
    <w:p w14:paraId="61947E1B" w14:textId="77777777" w:rsidR="00096865" w:rsidRPr="009044F1" w:rsidRDefault="008D5016" w:rsidP="00B40EDD">
      <w:pPr>
        <w:widowControl w:val="0"/>
        <w:jc w:val="center"/>
        <w:rPr>
          <w:rFonts w:ascii="GHEA Grapalat" w:hAnsi="GHEA Grapalat"/>
          <w:b/>
        </w:rPr>
      </w:pPr>
      <w:r w:rsidRPr="009044F1">
        <w:rPr>
          <w:rFonts w:ascii="GHEA Grapalat" w:hAnsi="GHEA Grapalat"/>
          <w:b/>
        </w:rPr>
        <w:t>1. ОБЩИЕ ПОЛОЖЕНИЯ</w:t>
      </w:r>
    </w:p>
    <w:p w14:paraId="18B6B47E"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3701B8"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E8F3B7" w14:textId="63400776" w:rsidR="008A65FE" w:rsidRDefault="00096865" w:rsidP="00807186">
      <w:pPr>
        <w:widowControl w:val="0"/>
        <w:tabs>
          <w:tab w:val="left" w:pos="1134"/>
        </w:tabs>
        <w:ind w:firstLine="567"/>
        <w:jc w:val="both"/>
        <w:rPr>
          <w:rFonts w:ascii="GHEA Grapalat" w:hAnsi="GHEA Grapalat"/>
          <w:b/>
          <w:lang w:val="hy-AM"/>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D73DC5" w14:textId="1F3D54BF" w:rsidR="00096865" w:rsidRPr="009044F1" w:rsidRDefault="008D5016" w:rsidP="00B40EDD">
      <w:pPr>
        <w:widowControl w:val="0"/>
        <w:jc w:val="center"/>
        <w:rPr>
          <w:rFonts w:ascii="GHEA Grapalat" w:hAnsi="GHEA Grapalat"/>
          <w:b/>
        </w:rPr>
      </w:pPr>
      <w:r w:rsidRPr="009044F1">
        <w:rPr>
          <w:rFonts w:ascii="GHEA Grapalat" w:hAnsi="GHEA Grapalat"/>
          <w:b/>
        </w:rPr>
        <w:t>2. ЗАЯВКА НА ПРОЦЕДУРУ</w:t>
      </w:r>
    </w:p>
    <w:p w14:paraId="326980C4" w14:textId="77777777" w:rsidR="002D5CF0" w:rsidRPr="009044F1" w:rsidRDefault="0078387F" w:rsidP="00B40ED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9044F1" w:rsidRDefault="002D5CF0" w:rsidP="00B40ED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EF3DAF" w14:textId="77777777" w:rsidR="00096865" w:rsidRPr="000811C1" w:rsidRDefault="002D5CF0" w:rsidP="00B40ED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21E30F3" w14:textId="77777777" w:rsidR="009D7EFF" w:rsidRDefault="009D7EFF" w:rsidP="00B40EDD">
      <w:pPr>
        <w:widowControl w:val="0"/>
        <w:tabs>
          <w:tab w:val="left" w:pos="1134"/>
        </w:tabs>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D3436F" w:rsidRDefault="008D4137"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F2CF4D4" w14:textId="0A0CD56B" w:rsidR="006505D2" w:rsidRPr="00B138F3" w:rsidRDefault="002C4DBF" w:rsidP="00B40ED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AB94AA7" w14:textId="77777777" w:rsidR="00286513" w:rsidRDefault="00286513" w:rsidP="00B40EDD">
      <w:pPr>
        <w:rPr>
          <w:rFonts w:ascii="GHEA Grapalat" w:hAnsi="GHEA Grapalat"/>
          <w:b/>
        </w:rPr>
      </w:pPr>
      <w:r>
        <w:rPr>
          <w:rFonts w:ascii="GHEA Grapalat" w:hAnsi="GHEA Grapalat"/>
          <w:b/>
        </w:rPr>
        <w:br w:type="page"/>
      </w:r>
    </w:p>
    <w:p w14:paraId="07E0CFC8" w14:textId="77777777" w:rsidR="008A65FE" w:rsidRDefault="00286513" w:rsidP="002F6B98">
      <w:pPr>
        <w:pStyle w:val="HTML"/>
        <w:shd w:val="clear" w:color="auto" w:fill="F8F9FA"/>
        <w:tabs>
          <w:tab w:val="left" w:pos="9922"/>
        </w:tabs>
        <w:jc w:val="both"/>
        <w:rPr>
          <w:rFonts w:ascii="GHEA Grapalat" w:hAnsi="GHEA Grapalat"/>
          <w:sz w:val="24"/>
          <w:szCs w:val="24"/>
          <w:lang w:val="hy-AM"/>
        </w:rPr>
      </w:pPr>
      <w:r w:rsidRPr="008C1FF8">
        <w:rPr>
          <w:rFonts w:ascii="GHEA Grapalat" w:hAnsi="GHEA Grapalat"/>
          <w:sz w:val="24"/>
          <w:szCs w:val="24"/>
          <w:lang w:val="ru-RU"/>
        </w:rPr>
        <w:lastRenderedPageBreak/>
        <w:t xml:space="preserve"> </w:t>
      </w:r>
    </w:p>
    <w:p w14:paraId="01718FC9" w14:textId="6A603511" w:rsidR="00286513" w:rsidRPr="00366698" w:rsidRDefault="00286513" w:rsidP="002F6B98">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C06C5C6" w14:textId="77777777" w:rsidR="008A65FE" w:rsidRPr="008A65FE" w:rsidRDefault="00286513" w:rsidP="008A65FE">
      <w:pPr>
        <w:pStyle w:val="HTML"/>
        <w:shd w:val="clear" w:color="auto" w:fill="F8F9FA"/>
        <w:tabs>
          <w:tab w:val="clear" w:pos="10076"/>
          <w:tab w:val="left" w:pos="9922"/>
        </w:tabs>
        <w:rPr>
          <w:rFonts w:ascii="GHEA Grapalat" w:hAnsi="GHEA Grapalat"/>
          <w:color w:val="1F1F1F"/>
          <w:sz w:val="24"/>
          <w:szCs w:val="24"/>
          <w:lang w:val="hy-AM"/>
        </w:rPr>
      </w:pPr>
      <w:r w:rsidRPr="00366698">
        <w:rPr>
          <w:rStyle w:val="y2iqfc"/>
          <w:rFonts w:ascii="GHEA Grapalat" w:hAnsi="GHEA Grapalat"/>
          <w:color w:val="1F1F1F"/>
          <w:sz w:val="24"/>
          <w:szCs w:val="24"/>
          <w:lang w:val="ru-RU"/>
        </w:rPr>
        <w:t xml:space="preserve">1) </w:t>
      </w:r>
      <w:r w:rsidR="008A65FE" w:rsidRPr="008A65FE">
        <w:rPr>
          <w:rFonts w:ascii="GHEA Grapalat" w:hAnsi="GHEA Grapalat"/>
          <w:color w:val="1F1F1F"/>
          <w:sz w:val="24"/>
          <w:szCs w:val="24"/>
          <w:lang w:val="ru-RU"/>
        </w:rPr>
        <w:t>Документы, требуемые в соответствии с подпунктами А и Б</w:t>
      </w:r>
    </w:p>
    <w:p w14:paraId="2AFEF7C6" w14:textId="165290D0" w:rsidR="008A65FE" w:rsidRPr="008A65FE" w:rsidRDefault="008A65FE" w:rsidP="008A65FE">
      <w:pPr>
        <w:pStyle w:val="HTML"/>
        <w:tabs>
          <w:tab w:val="clear" w:pos="10076"/>
          <w:tab w:val="left" w:pos="9922"/>
        </w:tabs>
        <w:rPr>
          <w:rFonts w:ascii="GHEA Grapalat" w:hAnsi="GHEA Grapalat"/>
          <w:color w:val="1F1F1F"/>
          <w:lang w:val="hy-AM"/>
        </w:rPr>
      </w:pPr>
      <w:r>
        <w:rPr>
          <w:rFonts w:ascii="GHEA Grapalat" w:hAnsi="GHEA Grapalat"/>
          <w:color w:val="1F1F1F"/>
          <w:lang w:val="hy-AM"/>
        </w:rPr>
        <w:t>2)</w:t>
      </w:r>
      <w:r w:rsidRPr="008A65FE">
        <w:rPr>
          <w:rFonts w:ascii="GHEA Grapalat" w:hAnsi="GHEA Grapalat"/>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9044F1" w:rsidRDefault="002C4DBF" w:rsidP="00B40ED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B3C0D" w14:textId="77777777" w:rsidR="00E67BA7" w:rsidRPr="004B4D36" w:rsidRDefault="00096865" w:rsidP="00B40ED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AB7A37" w14:textId="77777777" w:rsidR="00A67EAC" w:rsidRPr="009044F1" w:rsidRDefault="009F0AB3" w:rsidP="00B40ED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Default="009F0AB3" w:rsidP="00B40ED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570944" w14:textId="77777777" w:rsidR="00F5029C" w:rsidRDefault="00F5029C" w:rsidP="00B40EDD">
      <w:pPr>
        <w:pStyle w:val="norm"/>
        <w:widowControl w:val="0"/>
        <w:spacing w:line="240" w:lineRule="auto"/>
        <w:ind w:firstLine="284"/>
        <w:jc w:val="right"/>
        <w:rPr>
          <w:rFonts w:ascii="GHEA Grapalat" w:hAnsi="GHEA Grapalat"/>
          <w:b/>
          <w:sz w:val="24"/>
          <w:szCs w:val="24"/>
          <w:lang w:val="hy-AM"/>
        </w:rPr>
      </w:pPr>
    </w:p>
    <w:p w14:paraId="1B3C2038" w14:textId="717E3227" w:rsidR="00B2572B" w:rsidRPr="00374F4A" w:rsidRDefault="00B2572B" w:rsidP="00B40E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D5913D1" w14:textId="170A4B42" w:rsidR="00B2572B" w:rsidRDefault="00B2572B" w:rsidP="004A551A">
      <w:pPr>
        <w:pStyle w:val="31"/>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0788">
        <w:rPr>
          <w:rFonts w:ascii="GHEA Grapalat" w:hAnsi="GHEA Grapalat"/>
        </w:rPr>
        <w:t>ԱՄԱՀ-Ն-ԳՀԾՁԲ-25/94</w:t>
      </w:r>
    </w:p>
    <w:p w14:paraId="1D5A195C" w14:textId="77777777" w:rsidR="00D87B1D" w:rsidRPr="00374F4A" w:rsidRDefault="00D87B1D" w:rsidP="00B40EDD">
      <w:pPr>
        <w:widowControl w:val="0"/>
        <w:jc w:val="center"/>
        <w:rPr>
          <w:rFonts w:ascii="GHEA Grapalat" w:hAnsi="GHEA Grapalat" w:cs="Sylfaen"/>
          <w:b/>
        </w:rPr>
      </w:pPr>
    </w:p>
    <w:p w14:paraId="248BAF7F" w14:textId="77777777" w:rsidR="00B2572B" w:rsidRPr="00374F4A" w:rsidRDefault="00B2572B" w:rsidP="00B40ED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DD86325" w14:textId="2FC24CE6" w:rsidR="00B2572B" w:rsidRPr="00374F4A" w:rsidRDefault="00B2572B" w:rsidP="00B40ED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5CF1">
        <w:rPr>
          <w:rFonts w:ascii="GHEA Grapalat" w:hAnsi="GHEA Grapalat"/>
          <w:color w:val="auto"/>
          <w:sz w:val="24"/>
          <w:szCs w:val="24"/>
        </w:rPr>
        <w:t xml:space="preserve">запросе котировок  </w:t>
      </w:r>
      <w:r w:rsidR="005F5CF1" w:rsidRPr="00374F4A">
        <w:rPr>
          <w:rFonts w:ascii="GHEA Grapalat" w:hAnsi="GHEA Grapalat"/>
          <w:color w:val="auto"/>
          <w:sz w:val="24"/>
          <w:szCs w:val="24"/>
        </w:rPr>
        <w:t xml:space="preserve"> </w:t>
      </w:r>
    </w:p>
    <w:p w14:paraId="11604B46" w14:textId="77777777" w:rsidR="00B2572B" w:rsidRPr="00374F4A" w:rsidRDefault="00B2572B" w:rsidP="00B40EDD">
      <w:pPr>
        <w:widowControl w:val="0"/>
        <w:jc w:val="center"/>
        <w:rPr>
          <w:rFonts w:ascii="GHEA Grapalat" w:hAnsi="GHEA Grapalat"/>
        </w:rPr>
      </w:pPr>
    </w:p>
    <w:p w14:paraId="36348530" w14:textId="77777777" w:rsidR="00374F4A" w:rsidRPr="00C4157A" w:rsidRDefault="00374F4A" w:rsidP="00B40E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E6443A" w14:textId="77777777" w:rsidR="00374F4A" w:rsidRPr="000C1746" w:rsidRDefault="00374F4A" w:rsidP="00B40ED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7D42AFA" w14:textId="77777777" w:rsidR="00374F4A" w:rsidRPr="00DA5EA0" w:rsidRDefault="00374F4A" w:rsidP="00B40E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81A4B8" w14:textId="77777777" w:rsidR="00374F4A" w:rsidRPr="000C1746" w:rsidRDefault="00374F4A" w:rsidP="00B40EDD">
      <w:pPr>
        <w:ind w:left="4395"/>
        <w:jc w:val="both"/>
        <w:rPr>
          <w:rFonts w:ascii="GHEA Grapalat" w:hAnsi="GHEA Grapalat" w:cs="Sylfaen"/>
          <w:sz w:val="16"/>
        </w:rPr>
      </w:pPr>
      <w:r w:rsidRPr="000C1746">
        <w:rPr>
          <w:rFonts w:ascii="GHEA Grapalat" w:hAnsi="GHEA Grapalat"/>
          <w:sz w:val="16"/>
        </w:rPr>
        <w:t>номер лота (лотов)</w:t>
      </w:r>
    </w:p>
    <w:p w14:paraId="0598EFE7" w14:textId="74DFF2E7" w:rsidR="00374F4A" w:rsidRPr="00BD0FD1" w:rsidRDefault="00374F4A" w:rsidP="00B40ED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0788">
        <w:rPr>
          <w:rFonts w:ascii="GHEA Grapalat" w:hAnsi="GHEA Grapalat"/>
        </w:rPr>
        <w:t>ԱՄԱՀ-Ն-ԳՀԾՁԲ-25/94</w:t>
      </w:r>
      <w:r w:rsidR="006132ED">
        <w:rPr>
          <w:rFonts w:ascii="GHEA Grapalat" w:hAnsi="GHEA Grapalat"/>
        </w:rPr>
        <w:t>"</w:t>
      </w:r>
    </w:p>
    <w:p w14:paraId="57382837" w14:textId="77777777" w:rsidR="00374F4A" w:rsidRPr="00C4157A" w:rsidRDefault="00374F4A" w:rsidP="00B40EDD">
      <w:pPr>
        <w:ind w:left="1560"/>
        <w:jc w:val="both"/>
        <w:rPr>
          <w:rFonts w:ascii="GHEA Grapalat" w:hAnsi="GHEA Grapalat"/>
          <w:sz w:val="20"/>
        </w:rPr>
      </w:pPr>
      <w:r w:rsidRPr="000C1746">
        <w:rPr>
          <w:rFonts w:ascii="GHEA Grapalat" w:hAnsi="GHEA Grapalat"/>
          <w:sz w:val="16"/>
        </w:rPr>
        <w:t>наименование заказчика</w:t>
      </w:r>
    </w:p>
    <w:p w14:paraId="206BA1C5" w14:textId="77777777" w:rsidR="00374F4A" w:rsidRPr="00DA5EA0" w:rsidRDefault="00374F4A" w:rsidP="00B40ED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29C999" w14:textId="77777777" w:rsidR="00374F4A" w:rsidRPr="002B75BF" w:rsidRDefault="00374F4A" w:rsidP="00B40E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7D3EA" w14:textId="77777777" w:rsidR="00374F4A" w:rsidRPr="000C1746" w:rsidRDefault="00374F4A" w:rsidP="00B40EDD">
      <w:pPr>
        <w:ind w:left="1843"/>
        <w:jc w:val="both"/>
        <w:rPr>
          <w:rFonts w:ascii="GHEA Grapalat" w:hAnsi="GHEA Grapalat" w:cs="Sylfaen"/>
          <w:sz w:val="16"/>
        </w:rPr>
      </w:pPr>
      <w:r w:rsidRPr="000C1746">
        <w:rPr>
          <w:rFonts w:ascii="GHEA Grapalat" w:hAnsi="GHEA Grapalat"/>
          <w:sz w:val="16"/>
        </w:rPr>
        <w:t>наименование участника</w:t>
      </w:r>
    </w:p>
    <w:p w14:paraId="74F98FF9" w14:textId="77777777" w:rsidR="00374F4A" w:rsidRPr="00DA5EA0" w:rsidRDefault="00374F4A" w:rsidP="00B40ED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1526BD" w14:textId="77777777" w:rsidR="00374F4A" w:rsidRPr="000C1746" w:rsidRDefault="00374F4A" w:rsidP="00B40EDD">
      <w:pPr>
        <w:ind w:left="4111"/>
        <w:jc w:val="both"/>
        <w:rPr>
          <w:rFonts w:ascii="GHEA Grapalat" w:hAnsi="GHEA Grapalat" w:cs="Arial"/>
          <w:sz w:val="16"/>
        </w:rPr>
      </w:pPr>
      <w:r w:rsidRPr="000C1746">
        <w:rPr>
          <w:rFonts w:ascii="GHEA Grapalat" w:hAnsi="GHEA Grapalat"/>
          <w:sz w:val="16"/>
        </w:rPr>
        <w:t>наименование страны</w:t>
      </w:r>
    </w:p>
    <w:p w14:paraId="377BEE10" w14:textId="77777777" w:rsidR="000612B9" w:rsidRDefault="000612B9" w:rsidP="00B40EDD">
      <w:pPr>
        <w:jc w:val="both"/>
        <w:rPr>
          <w:rFonts w:ascii="GHEA Grapalat" w:hAnsi="GHEA Grapalat"/>
        </w:rPr>
      </w:pPr>
    </w:p>
    <w:p w14:paraId="2868A7A4" w14:textId="77777777" w:rsidR="000612B9" w:rsidRDefault="004F0CAA" w:rsidP="00B40ED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1F41186" w14:textId="77777777" w:rsidR="002A0700" w:rsidRPr="000811C1" w:rsidRDefault="002A0700" w:rsidP="00B40EDD">
      <w:pPr>
        <w:ind w:left="1843"/>
        <w:rPr>
          <w:rFonts w:ascii="GHEA Grapalat" w:hAnsi="GHEA Grapalat" w:cs="Sylfaen"/>
          <w:sz w:val="16"/>
          <w:lang w:val="hy-AM"/>
        </w:rPr>
      </w:pPr>
      <w:r w:rsidRPr="000C1746">
        <w:rPr>
          <w:rFonts w:ascii="GHEA Grapalat" w:hAnsi="GHEA Grapalat"/>
          <w:sz w:val="16"/>
        </w:rPr>
        <w:t>наименование участника</w:t>
      </w:r>
    </w:p>
    <w:p w14:paraId="1B511E72" w14:textId="77777777" w:rsidR="000612B9" w:rsidRDefault="000612B9" w:rsidP="00B40EDD">
      <w:pPr>
        <w:jc w:val="both"/>
        <w:rPr>
          <w:rFonts w:ascii="GHEA Grapalat" w:hAnsi="GHEA Grapalat"/>
        </w:rPr>
      </w:pPr>
    </w:p>
    <w:p w14:paraId="1209A9F3" w14:textId="77777777" w:rsidR="00374F4A" w:rsidRPr="00B443ED" w:rsidRDefault="00374F4A" w:rsidP="00B40E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C97B0A" w14:textId="77777777" w:rsidR="00374F4A" w:rsidRPr="000C1746" w:rsidRDefault="00B138F3" w:rsidP="00B40E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1E51C" w14:textId="77777777" w:rsidR="00B138F3" w:rsidRDefault="00B138F3" w:rsidP="00B40EDD">
      <w:pPr>
        <w:jc w:val="both"/>
        <w:rPr>
          <w:rFonts w:ascii="GHEA Grapalat" w:hAnsi="GHEA Grapalat"/>
        </w:rPr>
      </w:pPr>
    </w:p>
    <w:p w14:paraId="3D3F18AC" w14:textId="77777777" w:rsidR="00374F4A" w:rsidRPr="008E7F24" w:rsidRDefault="00374F4A" w:rsidP="00B40ED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A24C7C" w14:textId="77777777" w:rsidR="00374F4A" w:rsidRPr="00D3436F" w:rsidRDefault="00B138F3" w:rsidP="00B40E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5D0E42" w14:textId="77777777" w:rsidR="00B138F3" w:rsidRDefault="00B138F3" w:rsidP="00B40EDD">
      <w:pPr>
        <w:jc w:val="both"/>
        <w:rPr>
          <w:rFonts w:ascii="GHEA Grapalat" w:hAnsi="GHEA Grapalat"/>
        </w:rPr>
      </w:pPr>
    </w:p>
    <w:p w14:paraId="1DF8D252" w14:textId="77777777" w:rsidR="009E1181" w:rsidRDefault="00F96993" w:rsidP="00B40E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A94D2F" w14:textId="77777777" w:rsidR="00F96993" w:rsidRDefault="009E1181" w:rsidP="00B40E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02E329" w14:textId="77777777" w:rsidR="00B16483" w:rsidRDefault="00B16483" w:rsidP="00B40EDD">
      <w:pPr>
        <w:jc w:val="both"/>
        <w:rPr>
          <w:rFonts w:ascii="GHEA Grapalat" w:hAnsi="GHEA Grapalat"/>
          <w:sz w:val="18"/>
          <w:szCs w:val="18"/>
        </w:rPr>
      </w:pPr>
    </w:p>
    <w:p w14:paraId="70D162B3" w14:textId="77777777" w:rsidR="00B16483" w:rsidRPr="00B16483" w:rsidRDefault="00B16483" w:rsidP="00B40E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C45FD2" w14:textId="77777777" w:rsidR="006B3E56" w:rsidRDefault="00B138F3" w:rsidP="00B40ED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9CB942" w14:textId="77777777" w:rsidR="00B16483" w:rsidRPr="00D3436F" w:rsidRDefault="00B16483" w:rsidP="00B40EDD">
      <w:pPr>
        <w:tabs>
          <w:tab w:val="left" w:pos="7371"/>
        </w:tabs>
        <w:ind w:left="3544" w:firstLine="3"/>
        <w:jc w:val="both"/>
        <w:rPr>
          <w:rFonts w:ascii="GHEA Grapalat" w:hAnsi="GHEA Grapalat"/>
          <w:sz w:val="16"/>
        </w:rPr>
      </w:pPr>
    </w:p>
    <w:p w14:paraId="427BD4C5" w14:textId="77777777" w:rsidR="006B3E56" w:rsidRDefault="006B3E56" w:rsidP="00B40ED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39E6176" w14:textId="77777777" w:rsidR="006B3E56" w:rsidRDefault="006B3E56" w:rsidP="00B40EDD">
      <w:pPr>
        <w:widowControl w:val="0"/>
        <w:ind w:left="2835"/>
        <w:jc w:val="both"/>
        <w:rPr>
          <w:rFonts w:ascii="GHEA Grapalat" w:hAnsi="GHEA Grapalat"/>
          <w:sz w:val="16"/>
        </w:rPr>
      </w:pPr>
      <w:r>
        <w:rPr>
          <w:rFonts w:ascii="GHEA Grapalat" w:hAnsi="GHEA Grapalat"/>
          <w:sz w:val="16"/>
        </w:rPr>
        <w:t>наименование участника</w:t>
      </w:r>
    </w:p>
    <w:p w14:paraId="0E0DA1D2" w14:textId="77777777" w:rsidR="00D87B1D" w:rsidRDefault="00D87B1D" w:rsidP="00B40EDD">
      <w:pPr>
        <w:widowControl w:val="0"/>
        <w:ind w:left="2835"/>
        <w:jc w:val="both"/>
        <w:rPr>
          <w:rFonts w:ascii="GHEA Grapalat" w:hAnsi="GHEA Grapalat"/>
          <w:sz w:val="16"/>
        </w:rPr>
      </w:pPr>
    </w:p>
    <w:p w14:paraId="3C05A060" w14:textId="77777777" w:rsidR="00A3536B" w:rsidRPr="0001546B" w:rsidRDefault="00E144F9" w:rsidP="00B40ED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EE6475C" w14:textId="77777777" w:rsidR="00A3536B" w:rsidRPr="0001546B" w:rsidRDefault="00A3536B" w:rsidP="00B40EDD">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34C6F03" w14:textId="77777777" w:rsidR="00A3536B" w:rsidRPr="0001546B" w:rsidRDefault="00A3536B" w:rsidP="00B40EDD">
      <w:pPr>
        <w:rPr>
          <w:rFonts w:ascii="GHEA Grapalat" w:hAnsi="GHEA Grapalat"/>
          <w:i/>
          <w:sz w:val="16"/>
          <w:vertAlign w:val="superscript"/>
          <w:lang w:val="es-ES"/>
        </w:rPr>
      </w:pPr>
    </w:p>
    <w:p w14:paraId="464B90B8" w14:textId="305FF7DE" w:rsidR="006B3E56" w:rsidRPr="00F738FA" w:rsidRDefault="00A3536B" w:rsidP="00B40ED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4A551A">
        <w:rPr>
          <w:rFonts w:ascii="GHEA Grapalat" w:hAnsi="GHEA Grapalat"/>
        </w:rPr>
        <w:t xml:space="preserve">запросе котировок  </w:t>
      </w:r>
      <w:r w:rsidR="004A551A"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0788">
        <w:rPr>
          <w:rFonts w:ascii="GHEA Grapalat" w:hAnsi="GHEA Grapalat"/>
        </w:rPr>
        <w:t>ԱՄԱՀ-Ն-ԳՀԾՁԲ-25/94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BFBB962" w14:textId="6F1CD832" w:rsidR="006B3E56" w:rsidRPr="00F738FA" w:rsidRDefault="00F738FA" w:rsidP="00B40ED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A551A">
        <w:rPr>
          <w:rFonts w:ascii="GHEA Grapalat" w:hAnsi="GHEA Grapalat"/>
        </w:rPr>
        <w:t>запросе котировок</w:t>
      </w:r>
      <w:r w:rsidR="008C0E78">
        <w:rPr>
          <w:rFonts w:ascii="GHEA Grapalat" w:hAnsi="GHEA Grapalat"/>
        </w:rPr>
        <w:t xml:space="preserve">  </w:t>
      </w:r>
      <w:r w:rsidR="00305944" w:rsidRPr="00F738FA">
        <w:rPr>
          <w:rFonts w:ascii="GHEA Grapalat" w:hAnsi="GHEA Grapalat"/>
        </w:rPr>
        <w:t xml:space="preserve"> </w:t>
      </w:r>
      <w:r w:rsidR="006B3E56" w:rsidRPr="00F738FA">
        <w:rPr>
          <w:rFonts w:ascii="GHEA Grapalat" w:hAnsi="GHEA Grapalat"/>
        </w:rPr>
        <w:t xml:space="preserve">под кодом </w:t>
      </w:r>
      <w:r w:rsidR="009E0788">
        <w:rPr>
          <w:rFonts w:ascii="GHEA Grapalat" w:hAnsi="GHEA Grapalat"/>
        </w:rPr>
        <w:t>ԱՄԱՀ-Ն-ԳՀԾՁԲ-25/94</w:t>
      </w:r>
      <w:r w:rsidR="006B3E56" w:rsidRPr="00F738FA">
        <w:rPr>
          <w:rFonts w:ascii="GHEA Grapalat" w:hAnsi="GHEA Grapalat"/>
        </w:rPr>
        <w:t>"*</w:t>
      </w:r>
    </w:p>
    <w:p w14:paraId="6303DCEF" w14:textId="77777777" w:rsidR="006B3E56" w:rsidRPr="002C10A0" w:rsidRDefault="006B3E56" w:rsidP="00B40ED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63FB217" w14:textId="62F66D22" w:rsidR="006B3E56" w:rsidRPr="002C10A0" w:rsidRDefault="006B3E56" w:rsidP="00B40ED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551A">
        <w:rPr>
          <w:rFonts w:ascii="GHEA Grapalat" w:hAnsi="GHEA Grapalat"/>
        </w:rPr>
        <w:t xml:space="preserve">запросе котировок  </w:t>
      </w:r>
      <w:r w:rsidR="004A551A"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FDA18" w14:textId="77777777" w:rsidR="006B3E56" w:rsidRDefault="006B3E56" w:rsidP="00B40ED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7EBE56" w14:textId="77777777" w:rsidR="006B3E56" w:rsidRDefault="006B3E56" w:rsidP="00B40E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58A736" w14:textId="77777777" w:rsidR="006B3E56" w:rsidRDefault="006B3E56" w:rsidP="00B40ED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137E6A" w14:textId="77777777" w:rsidR="006B3E56" w:rsidRDefault="006B3E56" w:rsidP="00B40ED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7AE55A08" w14:textId="77777777" w:rsidR="006B3E56" w:rsidRDefault="006B3E56" w:rsidP="00B40EDD">
      <w:pPr>
        <w:widowControl w:val="0"/>
        <w:ind w:left="7088"/>
        <w:jc w:val="both"/>
        <w:rPr>
          <w:rFonts w:ascii="GHEA Grapalat" w:hAnsi="GHEA Grapalat"/>
        </w:rPr>
      </w:pPr>
      <w:r>
        <w:rPr>
          <w:rFonts w:ascii="GHEA Grapalat" w:hAnsi="GHEA Grapalat"/>
          <w:vertAlign w:val="superscript"/>
        </w:rPr>
        <w:t>наименование участника</w:t>
      </w:r>
    </w:p>
    <w:p w14:paraId="4BBBE795" w14:textId="77777777" w:rsidR="006B3E56" w:rsidRDefault="006B3E56" w:rsidP="00B40ED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B01094" w14:textId="77777777" w:rsidR="00D02472" w:rsidRDefault="00D02472" w:rsidP="00B40ED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78C240" w14:textId="77777777" w:rsidR="00D02472" w:rsidRDefault="00D02472" w:rsidP="00B40ED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EC0EBD8" w14:textId="77777777" w:rsidR="006B3E56" w:rsidRDefault="00155668" w:rsidP="00B40EDD">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A2478BD" w14:textId="77777777" w:rsidR="00AF6332" w:rsidRPr="003912B8" w:rsidRDefault="0093175C" w:rsidP="00B40EDD">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438B823" w14:textId="77777777" w:rsidR="00AF6332" w:rsidRDefault="00AF6332" w:rsidP="00B40ED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EFCE983" w14:textId="77777777" w:rsidR="00AF6332" w:rsidRDefault="00AF6332" w:rsidP="00B40EDD">
      <w:pPr>
        <w:widowControl w:val="0"/>
        <w:jc w:val="both"/>
        <w:rPr>
          <w:rFonts w:ascii="GHEA Grapalat" w:hAnsi="GHEA Grapalat"/>
          <w:sz w:val="28"/>
          <w:szCs w:val="28"/>
        </w:rPr>
      </w:pPr>
    </w:p>
    <w:p w14:paraId="3797156A" w14:textId="77777777" w:rsidR="00155668" w:rsidRPr="000C1746" w:rsidRDefault="00155668" w:rsidP="00B40ED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1D60A5" w14:textId="77777777" w:rsidR="00155668" w:rsidRPr="000C1746" w:rsidRDefault="00155668" w:rsidP="00B40E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116B51" w14:textId="77777777" w:rsidR="00155668" w:rsidRPr="000C1746" w:rsidRDefault="00155668" w:rsidP="00B40EDD">
      <w:pPr>
        <w:ind w:left="1134"/>
        <w:jc w:val="both"/>
        <w:rPr>
          <w:rFonts w:ascii="GHEA Grapalat" w:hAnsi="GHEA Grapalat"/>
          <w:sz w:val="16"/>
        </w:rPr>
      </w:pPr>
      <w:r w:rsidRPr="000C1746">
        <w:rPr>
          <w:rFonts w:ascii="GHEA Grapalat" w:hAnsi="GHEA Grapalat"/>
          <w:sz w:val="16"/>
        </w:rPr>
        <w:t>имя, фамилия руководителя)</w:t>
      </w:r>
    </w:p>
    <w:p w14:paraId="7B4EBFF0" w14:textId="77777777" w:rsidR="00155668" w:rsidRPr="009044F1" w:rsidRDefault="00155668" w:rsidP="00B40ED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265F43" w14:textId="77777777" w:rsidR="006B3E56" w:rsidRPr="00D3436F" w:rsidRDefault="006B3E56" w:rsidP="00B40EDD">
      <w:pPr>
        <w:tabs>
          <w:tab w:val="left" w:pos="7371"/>
        </w:tabs>
        <w:ind w:left="3544" w:firstLine="3"/>
        <w:jc w:val="both"/>
        <w:rPr>
          <w:rFonts w:ascii="GHEA Grapalat" w:hAnsi="GHEA Grapalat"/>
          <w:sz w:val="16"/>
        </w:rPr>
      </w:pPr>
    </w:p>
    <w:p w14:paraId="3621579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370F9AEA" w14:textId="77777777" w:rsidR="005F5CF1" w:rsidRDefault="00B1013B" w:rsidP="00B40EDD">
      <w:pPr>
        <w:pStyle w:val="3"/>
        <w:keepNext w:val="0"/>
        <w:widowControl w:val="0"/>
        <w:spacing w:line="240" w:lineRule="auto"/>
        <w:ind w:firstLine="567"/>
        <w:jc w:val="right"/>
        <w:rPr>
          <w:rFonts w:ascii="GHEA Grapalat" w:hAnsi="GHEA Grapalat"/>
          <w:b/>
          <w:lang w:val="hy-AM"/>
        </w:rPr>
      </w:pPr>
      <w:r>
        <w:rPr>
          <w:rFonts w:ascii="GHEA Grapalat" w:hAnsi="GHEA Grapalat"/>
          <w:b/>
        </w:rPr>
        <w:br w:type="page"/>
      </w:r>
    </w:p>
    <w:p w14:paraId="62F5C690" w14:textId="77777777" w:rsidR="005F5CF1" w:rsidRDefault="005F5CF1" w:rsidP="00B40EDD">
      <w:pPr>
        <w:pStyle w:val="3"/>
        <w:keepNext w:val="0"/>
        <w:widowControl w:val="0"/>
        <w:spacing w:line="240" w:lineRule="auto"/>
        <w:ind w:firstLine="567"/>
        <w:jc w:val="right"/>
        <w:rPr>
          <w:rFonts w:ascii="GHEA Grapalat" w:hAnsi="GHEA Grapalat"/>
          <w:b/>
          <w:lang w:val="hy-AM"/>
        </w:rPr>
      </w:pPr>
    </w:p>
    <w:p w14:paraId="6B9017DD" w14:textId="77777777" w:rsidR="00B1013B" w:rsidRDefault="00B1013B" w:rsidP="00B40EDD">
      <w:pPr>
        <w:rPr>
          <w:rFonts w:ascii="GHEA Grapalat" w:hAnsi="GHEA Grapalat"/>
          <w:b/>
        </w:rPr>
      </w:pPr>
    </w:p>
    <w:p w14:paraId="1A0B059E" w14:textId="77777777" w:rsidR="001E7EAA" w:rsidRPr="005F52BD" w:rsidRDefault="001E7EAA" w:rsidP="00B40EDD">
      <w:pPr>
        <w:jc w:val="right"/>
        <w:rPr>
          <w:rFonts w:ascii="GHEA Grapalat" w:hAnsi="GHEA Grapalat"/>
          <w:b/>
        </w:rPr>
      </w:pPr>
    </w:p>
    <w:p w14:paraId="33E34026" w14:textId="77777777" w:rsidR="001E7EAA" w:rsidRPr="005F52BD" w:rsidRDefault="001E7EAA" w:rsidP="00B40EDD">
      <w:pPr>
        <w:jc w:val="right"/>
        <w:rPr>
          <w:rFonts w:ascii="GHEA Grapalat" w:hAnsi="GHEA Grapalat"/>
          <w:b/>
        </w:rPr>
      </w:pPr>
    </w:p>
    <w:p w14:paraId="3020C769" w14:textId="77777777" w:rsidR="004E4AC1" w:rsidRPr="009044F1" w:rsidRDefault="004E4AC1" w:rsidP="00B40ED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48EE1EB" w14:textId="29AF7051" w:rsidR="004E4AC1" w:rsidRDefault="004E4AC1" w:rsidP="00B40EDD">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E0788">
        <w:rPr>
          <w:rFonts w:ascii="GHEA Grapalat" w:hAnsi="GHEA Grapalat"/>
          <w:b/>
          <w:sz w:val="24"/>
          <w:szCs w:val="24"/>
        </w:rPr>
        <w:t>ԱՄԱՀ-Ն-ԳՀԾՁԲ-25/94</w:t>
      </w:r>
      <w:r>
        <w:rPr>
          <w:rFonts w:ascii="GHEA Grapalat" w:hAnsi="GHEA Grapalat"/>
          <w:b/>
          <w:sz w:val="24"/>
          <w:szCs w:val="24"/>
        </w:rPr>
        <w:t>"</w:t>
      </w:r>
      <w:r>
        <w:rPr>
          <w:rStyle w:val="af6"/>
          <w:rFonts w:ascii="GHEA Grapalat" w:hAnsi="GHEA Grapalat"/>
          <w:b/>
          <w:sz w:val="24"/>
          <w:szCs w:val="24"/>
        </w:rPr>
        <w:footnoteReference w:customMarkFollows="1" w:id="13"/>
        <w:t>*</w:t>
      </w:r>
    </w:p>
    <w:p w14:paraId="287DE39B" w14:textId="77777777" w:rsidR="004E4AC1" w:rsidRDefault="004E4AC1" w:rsidP="00B40EDD">
      <w:pPr>
        <w:pStyle w:val="31"/>
        <w:widowControl w:val="0"/>
        <w:spacing w:line="240" w:lineRule="auto"/>
        <w:jc w:val="right"/>
        <w:rPr>
          <w:rFonts w:ascii="GHEA Grapalat" w:hAnsi="GHEA Grapalat"/>
          <w:b/>
          <w:sz w:val="24"/>
          <w:szCs w:val="24"/>
        </w:rPr>
      </w:pPr>
    </w:p>
    <w:p w14:paraId="00916A7C" w14:textId="77777777" w:rsidR="004E4AC1" w:rsidRPr="006F79CA" w:rsidRDefault="004E4AC1" w:rsidP="00B40EDD">
      <w:pPr>
        <w:jc w:val="center"/>
        <w:rPr>
          <w:rFonts w:ascii="GHEA Grapalat" w:hAnsi="GHEA Grapalat"/>
          <w:b/>
        </w:rPr>
      </w:pPr>
      <w:r w:rsidRPr="006F79CA">
        <w:rPr>
          <w:rFonts w:ascii="GHEA Grapalat" w:hAnsi="GHEA Grapalat"/>
          <w:b/>
        </w:rPr>
        <w:t>ИНФОРМАЦИЯ</w:t>
      </w:r>
    </w:p>
    <w:p w14:paraId="65AEBADC" w14:textId="77777777" w:rsidR="004E4AC1" w:rsidRPr="006F79CA" w:rsidRDefault="004E4AC1" w:rsidP="00B40ED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438361" w14:textId="77777777" w:rsidR="004E4AC1" w:rsidRDefault="004E4AC1" w:rsidP="00B40EDD">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A0BE51F" w14:textId="77777777" w:rsidTr="008C1FF8">
        <w:trPr>
          <w:cantSplit/>
        </w:trPr>
        <w:tc>
          <w:tcPr>
            <w:tcW w:w="817" w:type="dxa"/>
            <w:vMerge w:val="restart"/>
            <w:vAlign w:val="center"/>
          </w:tcPr>
          <w:p w14:paraId="68141666" w14:textId="77777777" w:rsidR="004E4AC1" w:rsidRPr="008D352C" w:rsidRDefault="004E4AC1" w:rsidP="00B40EDD">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5AC3220"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ECAE794" w14:textId="77777777" w:rsidTr="008C1FF8">
        <w:trPr>
          <w:cantSplit/>
          <w:trHeight w:val="301"/>
        </w:trPr>
        <w:tc>
          <w:tcPr>
            <w:tcW w:w="817" w:type="dxa"/>
            <w:vMerge/>
            <w:vAlign w:val="center"/>
          </w:tcPr>
          <w:p w14:paraId="55619487" w14:textId="77777777" w:rsidR="004E4AC1" w:rsidRPr="008D352C" w:rsidRDefault="004E4AC1" w:rsidP="00B40EDD">
            <w:pPr>
              <w:widowControl w:val="0"/>
              <w:jc w:val="center"/>
              <w:rPr>
                <w:rFonts w:ascii="GHEA Grapalat" w:hAnsi="GHEA Grapalat"/>
                <w:sz w:val="20"/>
                <w:szCs w:val="20"/>
              </w:rPr>
            </w:pPr>
          </w:p>
        </w:tc>
        <w:tc>
          <w:tcPr>
            <w:tcW w:w="1541" w:type="dxa"/>
            <w:vMerge w:val="restart"/>
            <w:vAlign w:val="center"/>
          </w:tcPr>
          <w:p w14:paraId="1B8BD6B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EB8CB8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64B17D"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F9F223" w14:textId="77777777" w:rsidR="004E4AC1" w:rsidRPr="008D352C" w:rsidRDefault="004E4AC1" w:rsidP="00B40EDD">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D5608BD" w14:textId="77777777" w:rsidTr="008C1FF8">
        <w:trPr>
          <w:cantSplit/>
          <w:trHeight w:val="299"/>
        </w:trPr>
        <w:tc>
          <w:tcPr>
            <w:tcW w:w="817" w:type="dxa"/>
            <w:vMerge/>
            <w:vAlign w:val="center"/>
          </w:tcPr>
          <w:p w14:paraId="292301D1" w14:textId="77777777" w:rsidR="004E4AC1" w:rsidRPr="008D352C" w:rsidRDefault="004E4AC1" w:rsidP="00B40EDD">
            <w:pPr>
              <w:widowControl w:val="0"/>
              <w:jc w:val="center"/>
              <w:rPr>
                <w:rFonts w:ascii="GHEA Grapalat" w:hAnsi="GHEA Grapalat"/>
                <w:sz w:val="20"/>
                <w:szCs w:val="20"/>
              </w:rPr>
            </w:pPr>
          </w:p>
        </w:tc>
        <w:tc>
          <w:tcPr>
            <w:tcW w:w="1541" w:type="dxa"/>
            <w:vMerge/>
            <w:vAlign w:val="center"/>
          </w:tcPr>
          <w:p w14:paraId="3F097BBA" w14:textId="77777777" w:rsidR="004E4AC1" w:rsidRPr="008D352C" w:rsidRDefault="004E4AC1" w:rsidP="00B40EDD">
            <w:pPr>
              <w:widowControl w:val="0"/>
              <w:jc w:val="center"/>
              <w:rPr>
                <w:rFonts w:ascii="GHEA Grapalat" w:hAnsi="GHEA Grapalat"/>
                <w:sz w:val="20"/>
                <w:szCs w:val="20"/>
              </w:rPr>
            </w:pPr>
          </w:p>
        </w:tc>
        <w:tc>
          <w:tcPr>
            <w:tcW w:w="1440" w:type="dxa"/>
            <w:vMerge/>
            <w:vAlign w:val="center"/>
          </w:tcPr>
          <w:p w14:paraId="69DC6F60" w14:textId="77777777" w:rsidR="004E4AC1" w:rsidRPr="008D352C" w:rsidDel="006B374D" w:rsidRDefault="004E4AC1" w:rsidP="00B40EDD">
            <w:pPr>
              <w:widowControl w:val="0"/>
              <w:jc w:val="center"/>
              <w:rPr>
                <w:rFonts w:ascii="GHEA Grapalat" w:hAnsi="GHEA Grapalat"/>
                <w:b/>
                <w:bCs/>
                <w:sz w:val="20"/>
                <w:szCs w:val="20"/>
              </w:rPr>
            </w:pPr>
          </w:p>
        </w:tc>
        <w:tc>
          <w:tcPr>
            <w:tcW w:w="1980" w:type="dxa"/>
            <w:vAlign w:val="center"/>
          </w:tcPr>
          <w:p w14:paraId="48A9A9CA"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FE38426"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6517082" w14:textId="77777777" w:rsidR="004E4AC1" w:rsidRPr="008D352C" w:rsidRDefault="004E4AC1" w:rsidP="00B40EDD">
            <w:pPr>
              <w:widowControl w:val="0"/>
              <w:jc w:val="center"/>
              <w:rPr>
                <w:rFonts w:ascii="GHEA Grapalat" w:hAnsi="GHEA Grapalat"/>
                <w:sz w:val="20"/>
                <w:szCs w:val="20"/>
              </w:rPr>
            </w:pPr>
          </w:p>
        </w:tc>
      </w:tr>
      <w:tr w:rsidR="004E4AC1" w:rsidRPr="008D352C" w14:paraId="0D0EF030" w14:textId="77777777" w:rsidTr="008C1FF8">
        <w:trPr>
          <w:cantSplit/>
        </w:trPr>
        <w:tc>
          <w:tcPr>
            <w:tcW w:w="817" w:type="dxa"/>
          </w:tcPr>
          <w:p w14:paraId="289A0883" w14:textId="77777777" w:rsidR="004E4AC1" w:rsidRPr="008D352C" w:rsidRDefault="004E4AC1" w:rsidP="00B40EDD">
            <w:pPr>
              <w:widowControl w:val="0"/>
              <w:jc w:val="center"/>
              <w:rPr>
                <w:rFonts w:ascii="GHEA Grapalat" w:hAnsi="GHEA Grapalat"/>
                <w:sz w:val="20"/>
                <w:szCs w:val="20"/>
              </w:rPr>
            </w:pPr>
          </w:p>
        </w:tc>
        <w:tc>
          <w:tcPr>
            <w:tcW w:w="1541" w:type="dxa"/>
          </w:tcPr>
          <w:p w14:paraId="384558DD" w14:textId="77777777" w:rsidR="004E4AC1" w:rsidRPr="008D352C" w:rsidRDefault="004E4AC1" w:rsidP="00B40EDD">
            <w:pPr>
              <w:widowControl w:val="0"/>
              <w:jc w:val="center"/>
              <w:rPr>
                <w:rFonts w:ascii="GHEA Grapalat" w:hAnsi="GHEA Grapalat"/>
                <w:sz w:val="20"/>
                <w:szCs w:val="20"/>
              </w:rPr>
            </w:pPr>
          </w:p>
        </w:tc>
        <w:tc>
          <w:tcPr>
            <w:tcW w:w="1440" w:type="dxa"/>
          </w:tcPr>
          <w:p w14:paraId="576EF6DE" w14:textId="77777777" w:rsidR="004E4AC1" w:rsidRPr="008D352C" w:rsidRDefault="004E4AC1" w:rsidP="00B40EDD">
            <w:pPr>
              <w:widowControl w:val="0"/>
              <w:jc w:val="center"/>
              <w:rPr>
                <w:rFonts w:ascii="GHEA Grapalat" w:hAnsi="GHEA Grapalat"/>
                <w:sz w:val="20"/>
                <w:szCs w:val="20"/>
              </w:rPr>
            </w:pPr>
          </w:p>
        </w:tc>
        <w:tc>
          <w:tcPr>
            <w:tcW w:w="1980" w:type="dxa"/>
          </w:tcPr>
          <w:p w14:paraId="570181A8" w14:textId="77777777" w:rsidR="004E4AC1" w:rsidRPr="008D352C" w:rsidRDefault="004E4AC1" w:rsidP="00B40EDD">
            <w:pPr>
              <w:widowControl w:val="0"/>
              <w:jc w:val="center"/>
              <w:rPr>
                <w:rFonts w:ascii="GHEA Grapalat" w:hAnsi="GHEA Grapalat"/>
                <w:sz w:val="20"/>
                <w:szCs w:val="20"/>
              </w:rPr>
            </w:pPr>
          </w:p>
        </w:tc>
        <w:tc>
          <w:tcPr>
            <w:tcW w:w="2430" w:type="dxa"/>
          </w:tcPr>
          <w:p w14:paraId="6FD7F028" w14:textId="77777777" w:rsidR="004E4AC1" w:rsidRPr="008D352C" w:rsidRDefault="004E4AC1" w:rsidP="00B40EDD">
            <w:pPr>
              <w:widowControl w:val="0"/>
              <w:jc w:val="center"/>
              <w:rPr>
                <w:rFonts w:ascii="GHEA Grapalat" w:hAnsi="GHEA Grapalat"/>
                <w:sz w:val="20"/>
                <w:szCs w:val="20"/>
              </w:rPr>
            </w:pPr>
          </w:p>
        </w:tc>
        <w:tc>
          <w:tcPr>
            <w:tcW w:w="1710" w:type="dxa"/>
          </w:tcPr>
          <w:p w14:paraId="4A251E79" w14:textId="77777777" w:rsidR="004E4AC1" w:rsidRPr="008D352C" w:rsidRDefault="004E4AC1" w:rsidP="00B40EDD">
            <w:pPr>
              <w:widowControl w:val="0"/>
              <w:jc w:val="center"/>
              <w:rPr>
                <w:rFonts w:ascii="GHEA Grapalat" w:hAnsi="GHEA Grapalat"/>
                <w:sz w:val="20"/>
                <w:szCs w:val="20"/>
              </w:rPr>
            </w:pPr>
          </w:p>
        </w:tc>
      </w:tr>
      <w:tr w:rsidR="004E4AC1" w:rsidRPr="008D352C" w14:paraId="619E1831" w14:textId="77777777" w:rsidTr="008C1FF8">
        <w:trPr>
          <w:cantSplit/>
        </w:trPr>
        <w:tc>
          <w:tcPr>
            <w:tcW w:w="817" w:type="dxa"/>
          </w:tcPr>
          <w:p w14:paraId="112107F4" w14:textId="77777777" w:rsidR="004E4AC1" w:rsidRPr="008D352C" w:rsidRDefault="004E4AC1" w:rsidP="00B40EDD">
            <w:pPr>
              <w:widowControl w:val="0"/>
              <w:jc w:val="center"/>
              <w:rPr>
                <w:rFonts w:ascii="GHEA Grapalat" w:hAnsi="GHEA Grapalat"/>
                <w:sz w:val="20"/>
                <w:szCs w:val="20"/>
              </w:rPr>
            </w:pPr>
          </w:p>
        </w:tc>
        <w:tc>
          <w:tcPr>
            <w:tcW w:w="1541" w:type="dxa"/>
          </w:tcPr>
          <w:p w14:paraId="3B3ADD0E" w14:textId="77777777" w:rsidR="004E4AC1" w:rsidRPr="008D352C" w:rsidRDefault="004E4AC1" w:rsidP="00B40EDD">
            <w:pPr>
              <w:widowControl w:val="0"/>
              <w:jc w:val="center"/>
              <w:rPr>
                <w:rFonts w:ascii="GHEA Grapalat" w:hAnsi="GHEA Grapalat"/>
                <w:sz w:val="20"/>
                <w:szCs w:val="20"/>
              </w:rPr>
            </w:pPr>
          </w:p>
        </w:tc>
        <w:tc>
          <w:tcPr>
            <w:tcW w:w="1440" w:type="dxa"/>
          </w:tcPr>
          <w:p w14:paraId="5C3F2B84" w14:textId="77777777" w:rsidR="004E4AC1" w:rsidRPr="008D352C" w:rsidRDefault="004E4AC1" w:rsidP="00B40EDD">
            <w:pPr>
              <w:widowControl w:val="0"/>
              <w:jc w:val="center"/>
              <w:rPr>
                <w:rFonts w:ascii="GHEA Grapalat" w:hAnsi="GHEA Grapalat"/>
                <w:sz w:val="20"/>
                <w:szCs w:val="20"/>
              </w:rPr>
            </w:pPr>
          </w:p>
        </w:tc>
        <w:tc>
          <w:tcPr>
            <w:tcW w:w="1980" w:type="dxa"/>
          </w:tcPr>
          <w:p w14:paraId="7E754117" w14:textId="77777777" w:rsidR="004E4AC1" w:rsidRPr="008D352C" w:rsidRDefault="004E4AC1" w:rsidP="00B40EDD">
            <w:pPr>
              <w:widowControl w:val="0"/>
              <w:jc w:val="center"/>
              <w:rPr>
                <w:rFonts w:ascii="GHEA Grapalat" w:hAnsi="GHEA Grapalat"/>
                <w:sz w:val="20"/>
                <w:szCs w:val="20"/>
              </w:rPr>
            </w:pPr>
          </w:p>
        </w:tc>
        <w:tc>
          <w:tcPr>
            <w:tcW w:w="2430" w:type="dxa"/>
          </w:tcPr>
          <w:p w14:paraId="734EFCE6" w14:textId="77777777" w:rsidR="004E4AC1" w:rsidRPr="008D352C" w:rsidRDefault="004E4AC1" w:rsidP="00B40EDD">
            <w:pPr>
              <w:widowControl w:val="0"/>
              <w:jc w:val="center"/>
              <w:rPr>
                <w:rFonts w:ascii="GHEA Grapalat" w:hAnsi="GHEA Grapalat"/>
                <w:sz w:val="20"/>
                <w:szCs w:val="20"/>
              </w:rPr>
            </w:pPr>
          </w:p>
        </w:tc>
        <w:tc>
          <w:tcPr>
            <w:tcW w:w="1710" w:type="dxa"/>
          </w:tcPr>
          <w:p w14:paraId="3848F2F9" w14:textId="77777777" w:rsidR="004E4AC1" w:rsidRPr="008D352C" w:rsidRDefault="004E4AC1" w:rsidP="00B40EDD">
            <w:pPr>
              <w:widowControl w:val="0"/>
              <w:jc w:val="center"/>
              <w:rPr>
                <w:rFonts w:ascii="GHEA Grapalat" w:hAnsi="GHEA Grapalat"/>
                <w:sz w:val="20"/>
                <w:szCs w:val="20"/>
              </w:rPr>
            </w:pPr>
          </w:p>
        </w:tc>
      </w:tr>
      <w:tr w:rsidR="004E4AC1" w:rsidRPr="008D352C" w14:paraId="355A6BA4" w14:textId="77777777" w:rsidTr="008C1FF8">
        <w:trPr>
          <w:cantSplit/>
        </w:trPr>
        <w:tc>
          <w:tcPr>
            <w:tcW w:w="817" w:type="dxa"/>
          </w:tcPr>
          <w:p w14:paraId="0912F28F" w14:textId="77777777" w:rsidR="004E4AC1" w:rsidRPr="008D352C" w:rsidRDefault="004E4AC1" w:rsidP="00B40EDD">
            <w:pPr>
              <w:widowControl w:val="0"/>
              <w:jc w:val="center"/>
              <w:rPr>
                <w:rFonts w:ascii="GHEA Grapalat" w:hAnsi="GHEA Grapalat"/>
                <w:sz w:val="20"/>
                <w:szCs w:val="20"/>
              </w:rPr>
            </w:pPr>
          </w:p>
        </w:tc>
        <w:tc>
          <w:tcPr>
            <w:tcW w:w="1541" w:type="dxa"/>
          </w:tcPr>
          <w:p w14:paraId="36F01ADC" w14:textId="77777777" w:rsidR="004E4AC1" w:rsidRPr="008D352C" w:rsidRDefault="004E4AC1" w:rsidP="00B40EDD">
            <w:pPr>
              <w:widowControl w:val="0"/>
              <w:jc w:val="center"/>
              <w:rPr>
                <w:rFonts w:ascii="GHEA Grapalat" w:hAnsi="GHEA Grapalat"/>
                <w:sz w:val="20"/>
                <w:szCs w:val="20"/>
              </w:rPr>
            </w:pPr>
          </w:p>
        </w:tc>
        <w:tc>
          <w:tcPr>
            <w:tcW w:w="1440" w:type="dxa"/>
          </w:tcPr>
          <w:p w14:paraId="34434BA1" w14:textId="77777777" w:rsidR="004E4AC1" w:rsidRPr="008D352C" w:rsidRDefault="004E4AC1" w:rsidP="00B40EDD">
            <w:pPr>
              <w:widowControl w:val="0"/>
              <w:jc w:val="center"/>
              <w:rPr>
                <w:rFonts w:ascii="GHEA Grapalat" w:hAnsi="GHEA Grapalat"/>
                <w:sz w:val="20"/>
                <w:szCs w:val="20"/>
              </w:rPr>
            </w:pPr>
          </w:p>
        </w:tc>
        <w:tc>
          <w:tcPr>
            <w:tcW w:w="1980" w:type="dxa"/>
          </w:tcPr>
          <w:p w14:paraId="14B933EF" w14:textId="77777777" w:rsidR="004E4AC1" w:rsidRPr="008D352C" w:rsidRDefault="004E4AC1" w:rsidP="00B40EDD">
            <w:pPr>
              <w:widowControl w:val="0"/>
              <w:jc w:val="center"/>
              <w:rPr>
                <w:rFonts w:ascii="GHEA Grapalat" w:hAnsi="GHEA Grapalat"/>
                <w:sz w:val="20"/>
                <w:szCs w:val="20"/>
              </w:rPr>
            </w:pPr>
          </w:p>
        </w:tc>
        <w:tc>
          <w:tcPr>
            <w:tcW w:w="2430" w:type="dxa"/>
          </w:tcPr>
          <w:p w14:paraId="200A2680" w14:textId="77777777" w:rsidR="004E4AC1" w:rsidRPr="008D352C" w:rsidRDefault="004E4AC1" w:rsidP="00B40EDD">
            <w:pPr>
              <w:widowControl w:val="0"/>
              <w:jc w:val="center"/>
              <w:rPr>
                <w:rFonts w:ascii="GHEA Grapalat" w:hAnsi="GHEA Grapalat"/>
                <w:sz w:val="20"/>
                <w:szCs w:val="20"/>
              </w:rPr>
            </w:pPr>
          </w:p>
        </w:tc>
        <w:tc>
          <w:tcPr>
            <w:tcW w:w="1710" w:type="dxa"/>
          </w:tcPr>
          <w:p w14:paraId="4073CBB3" w14:textId="77777777" w:rsidR="004E4AC1" w:rsidRPr="008D352C" w:rsidRDefault="004E4AC1" w:rsidP="00B40EDD">
            <w:pPr>
              <w:widowControl w:val="0"/>
              <w:jc w:val="center"/>
              <w:rPr>
                <w:rFonts w:ascii="GHEA Grapalat" w:hAnsi="GHEA Grapalat"/>
                <w:sz w:val="20"/>
                <w:szCs w:val="20"/>
              </w:rPr>
            </w:pPr>
          </w:p>
        </w:tc>
      </w:tr>
    </w:tbl>
    <w:p w14:paraId="68E055B5" w14:textId="77777777" w:rsidR="004E4AC1" w:rsidRPr="008C1FF8" w:rsidRDefault="004E4AC1" w:rsidP="00B40EDD">
      <w:pPr>
        <w:pStyle w:val="31"/>
        <w:widowControl w:val="0"/>
        <w:spacing w:line="240" w:lineRule="auto"/>
        <w:jc w:val="right"/>
        <w:rPr>
          <w:rFonts w:ascii="GHEA Grapalat" w:hAnsi="GHEA Grapalat"/>
          <w:b/>
          <w:sz w:val="24"/>
          <w:szCs w:val="24"/>
        </w:rPr>
      </w:pPr>
    </w:p>
    <w:p w14:paraId="0144E683" w14:textId="77777777" w:rsidR="004E4AC1" w:rsidRDefault="004E4AC1" w:rsidP="00B40ED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B4BD654" w14:textId="77777777" w:rsidR="004E4AC1" w:rsidRDefault="004E4AC1" w:rsidP="00B40EDD">
      <w:pPr>
        <w:jc w:val="both"/>
        <w:rPr>
          <w:rFonts w:ascii="GHEA Grapalat" w:hAnsi="GHEA Grapalat"/>
        </w:rPr>
      </w:pPr>
    </w:p>
    <w:p w14:paraId="376A2AD6" w14:textId="77777777" w:rsidR="004E4AC1" w:rsidRPr="00DD2B43" w:rsidRDefault="004E4AC1"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FA1C45" w14:textId="77777777" w:rsidR="004E4AC1" w:rsidRPr="00567D3B" w:rsidRDefault="004E4AC1"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1B7CAC" w14:textId="77777777" w:rsidR="004E4AC1" w:rsidRPr="008875C7" w:rsidRDefault="004E4AC1" w:rsidP="00B40EDD">
      <w:pPr>
        <w:widowControl w:val="0"/>
        <w:jc w:val="right"/>
        <w:rPr>
          <w:rFonts w:ascii="GHEA Grapalat" w:hAnsi="GHEA Grapalat"/>
        </w:rPr>
      </w:pPr>
    </w:p>
    <w:p w14:paraId="258ACB32" w14:textId="77777777" w:rsidR="004E4AC1" w:rsidRPr="00D5443D" w:rsidRDefault="004E4AC1" w:rsidP="00B40EDD">
      <w:pPr>
        <w:widowControl w:val="0"/>
        <w:jc w:val="right"/>
        <w:rPr>
          <w:rFonts w:ascii="GHEA Grapalat" w:hAnsi="GHEA Grapalat"/>
        </w:rPr>
      </w:pPr>
      <w:r w:rsidRPr="009044F1">
        <w:rPr>
          <w:rFonts w:ascii="GHEA Grapalat" w:hAnsi="GHEA Grapalat"/>
        </w:rPr>
        <w:t>М. П.</w:t>
      </w:r>
    </w:p>
    <w:p w14:paraId="58A2088A" w14:textId="77777777" w:rsidR="004E4AC1" w:rsidRDefault="004E4AC1" w:rsidP="00B40EDD">
      <w:pPr>
        <w:rPr>
          <w:rFonts w:ascii="GHEA Grapalat" w:hAnsi="GHEA Grapalat"/>
          <w:b/>
        </w:rPr>
      </w:pPr>
      <w:r>
        <w:rPr>
          <w:rFonts w:ascii="GHEA Grapalat" w:hAnsi="GHEA Grapalat"/>
          <w:b/>
        </w:rPr>
        <w:br w:type="page"/>
      </w:r>
    </w:p>
    <w:p w14:paraId="2FB3D526" w14:textId="77777777" w:rsidR="001E7EAA" w:rsidRPr="005F52BD" w:rsidRDefault="001E7EAA" w:rsidP="00B40EDD">
      <w:pPr>
        <w:jc w:val="right"/>
        <w:rPr>
          <w:rFonts w:ascii="GHEA Grapalat" w:hAnsi="GHEA Grapalat"/>
          <w:b/>
        </w:rPr>
      </w:pPr>
    </w:p>
    <w:p w14:paraId="1A20EB78" w14:textId="77777777" w:rsidR="001E7EAA" w:rsidRPr="005F52BD" w:rsidRDefault="001E7EAA" w:rsidP="00B40EDD">
      <w:pPr>
        <w:jc w:val="right"/>
        <w:rPr>
          <w:rFonts w:ascii="GHEA Grapalat" w:hAnsi="GHEA Grapalat"/>
          <w:b/>
        </w:rPr>
      </w:pPr>
    </w:p>
    <w:p w14:paraId="1FF11659" w14:textId="6BBAD8CF" w:rsidR="00DB6B33" w:rsidRDefault="00DB6B33" w:rsidP="004A551A">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F31A9C" w14:textId="363EA378" w:rsidR="00DB6B33" w:rsidRPr="00FA6464" w:rsidRDefault="00DB6B33" w:rsidP="00B40EDD">
      <w:pPr>
        <w:jc w:val="right"/>
        <w:rPr>
          <w:rFonts w:ascii="GHEA Grapalat" w:hAnsi="GHEA Grapalat"/>
          <w:b/>
        </w:rPr>
      </w:pPr>
      <w:r w:rsidRPr="001439BD">
        <w:rPr>
          <w:rFonts w:ascii="GHEA Grapalat" w:hAnsi="GHEA Grapalat"/>
          <w:b/>
        </w:rPr>
        <w:t xml:space="preserve">к Приглашению на </w:t>
      </w:r>
      <w:r w:rsidR="004A551A">
        <w:rPr>
          <w:rFonts w:ascii="GHEA Grapalat" w:hAnsi="GHEA Grapalat"/>
          <w:b/>
        </w:rPr>
        <w:t xml:space="preserve">запросе котировок  </w:t>
      </w:r>
    </w:p>
    <w:p w14:paraId="4F50E169" w14:textId="75BB22D1" w:rsidR="00DB6B33" w:rsidRPr="009044F1" w:rsidRDefault="00DB6B33" w:rsidP="00B40ED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E0788">
        <w:rPr>
          <w:rFonts w:ascii="GHEA Grapalat" w:hAnsi="GHEA Grapalat"/>
          <w:b/>
          <w:i w:val="0"/>
          <w:sz w:val="24"/>
          <w:szCs w:val="24"/>
        </w:rPr>
        <w:t>ԱՄԱՀ-Ն-ԳՀԾՁԲ-25/94</w:t>
      </w:r>
    </w:p>
    <w:p w14:paraId="6CE4540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E789D69" w14:textId="77777777" w:rsidR="00DB6B33" w:rsidRDefault="00DB6B33" w:rsidP="00B40EDD">
      <w:pPr>
        <w:pStyle w:val="31"/>
        <w:widowControl w:val="0"/>
        <w:spacing w:line="240" w:lineRule="auto"/>
        <w:ind w:firstLine="0"/>
        <w:jc w:val="right"/>
        <w:rPr>
          <w:rFonts w:ascii="GHEA Grapalat" w:hAnsi="GHEA Grapalat"/>
          <w:b/>
          <w:sz w:val="24"/>
          <w:szCs w:val="24"/>
        </w:rPr>
      </w:pPr>
    </w:p>
    <w:p w14:paraId="443B8B34" w14:textId="77777777" w:rsidR="00AC34B0" w:rsidRDefault="00AC34B0" w:rsidP="00B40EDD">
      <w:pPr>
        <w:ind w:left="360" w:hanging="360"/>
        <w:jc w:val="center"/>
        <w:rPr>
          <w:rFonts w:ascii="GHEA Grapalat" w:hAnsi="GHEA Grapalat"/>
          <w:b/>
        </w:rPr>
      </w:pPr>
      <w:r>
        <w:rPr>
          <w:rFonts w:ascii="GHEA Grapalat" w:hAnsi="GHEA Grapalat"/>
          <w:b/>
        </w:rPr>
        <w:t>ФОРМА</w:t>
      </w:r>
    </w:p>
    <w:p w14:paraId="3B581D5D" w14:textId="77777777" w:rsidR="00AC34B0" w:rsidRPr="00C76978" w:rsidRDefault="00AC34B0" w:rsidP="00B40ED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6B3999" w14:textId="77777777" w:rsidR="00AC34B0" w:rsidRPr="00ED3A13" w:rsidRDefault="00AC34B0" w:rsidP="00B40EDD">
      <w:pPr>
        <w:ind w:left="360" w:hanging="360"/>
        <w:jc w:val="center"/>
        <w:rPr>
          <w:rFonts w:ascii="GHEA Grapalat" w:eastAsia="GHEA Grapalat" w:hAnsi="GHEA Grapalat" w:cs="GHEA Grapalat"/>
          <w:b/>
        </w:rPr>
      </w:pPr>
    </w:p>
    <w:p w14:paraId="328D80FE"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A6504"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BF681F" w14:textId="77777777" w:rsidTr="00DF1F49">
        <w:tc>
          <w:tcPr>
            <w:tcW w:w="2836" w:type="dxa"/>
            <w:shd w:val="clear" w:color="auto" w:fill="D9E2F3"/>
            <w:vAlign w:val="center"/>
          </w:tcPr>
          <w:p w14:paraId="3322350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58263A" w14:textId="77777777" w:rsidR="00AC34B0" w:rsidRPr="00FD1EE4" w:rsidRDefault="00AC34B0" w:rsidP="00B40EDD">
            <w:pPr>
              <w:spacing w:before="240"/>
              <w:rPr>
                <w:rFonts w:ascii="GHEA Grapalat" w:eastAsia="GHEA Grapalat" w:hAnsi="GHEA Grapalat" w:cs="GHEA Grapalat"/>
              </w:rPr>
            </w:pPr>
          </w:p>
        </w:tc>
      </w:tr>
      <w:tr w:rsidR="00AC34B0" w:rsidRPr="00FD1EE4" w14:paraId="1AEE9951" w14:textId="77777777" w:rsidTr="00DF1F49">
        <w:tc>
          <w:tcPr>
            <w:tcW w:w="2836" w:type="dxa"/>
            <w:shd w:val="clear" w:color="auto" w:fill="D9E2F3"/>
            <w:vAlign w:val="center"/>
          </w:tcPr>
          <w:p w14:paraId="2C0A3A1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2589F" w14:textId="77777777" w:rsidR="00AC34B0" w:rsidRPr="00FD1EE4" w:rsidRDefault="00AC34B0" w:rsidP="00B40EDD">
            <w:pPr>
              <w:spacing w:before="240"/>
              <w:rPr>
                <w:rFonts w:ascii="GHEA Grapalat" w:eastAsia="GHEA Grapalat" w:hAnsi="GHEA Grapalat" w:cs="GHEA Grapalat"/>
              </w:rPr>
            </w:pPr>
          </w:p>
        </w:tc>
      </w:tr>
      <w:tr w:rsidR="00AC34B0" w:rsidRPr="00FD1EE4" w14:paraId="6741665A" w14:textId="77777777" w:rsidTr="00DF1F49">
        <w:tc>
          <w:tcPr>
            <w:tcW w:w="2836" w:type="dxa"/>
            <w:shd w:val="clear" w:color="auto" w:fill="D9E2F3"/>
            <w:vAlign w:val="center"/>
          </w:tcPr>
          <w:p w14:paraId="4E7C6BD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416EB9" w14:textId="77777777" w:rsidR="00AC34B0" w:rsidRPr="00FD1EE4" w:rsidRDefault="00AC34B0" w:rsidP="00B40EDD">
            <w:pPr>
              <w:spacing w:before="240"/>
              <w:rPr>
                <w:rFonts w:ascii="GHEA Grapalat" w:eastAsia="GHEA Grapalat" w:hAnsi="GHEA Grapalat" w:cs="GHEA Grapalat"/>
              </w:rPr>
            </w:pPr>
          </w:p>
        </w:tc>
      </w:tr>
      <w:tr w:rsidR="00AC34B0" w:rsidRPr="00FD1EE4" w14:paraId="1B653AF5" w14:textId="77777777" w:rsidTr="00DF1F49">
        <w:tc>
          <w:tcPr>
            <w:tcW w:w="2836" w:type="dxa"/>
            <w:shd w:val="clear" w:color="auto" w:fill="D9E2F3"/>
            <w:vAlign w:val="center"/>
          </w:tcPr>
          <w:p w14:paraId="53007EE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117FEB" w14:textId="77777777" w:rsidR="00AC34B0" w:rsidRPr="00FD1EE4" w:rsidRDefault="00AC34B0" w:rsidP="00B40EDD">
            <w:pPr>
              <w:spacing w:before="240"/>
              <w:rPr>
                <w:rFonts w:ascii="GHEA Grapalat" w:eastAsia="GHEA Grapalat" w:hAnsi="GHEA Grapalat" w:cs="GHEA Grapalat"/>
              </w:rPr>
            </w:pPr>
          </w:p>
        </w:tc>
      </w:tr>
      <w:tr w:rsidR="00AC34B0" w:rsidRPr="00FD1EE4" w14:paraId="2947A2E8" w14:textId="77777777" w:rsidTr="00DF1F49">
        <w:tc>
          <w:tcPr>
            <w:tcW w:w="2836" w:type="dxa"/>
            <w:shd w:val="clear" w:color="auto" w:fill="D9E2F3"/>
            <w:vAlign w:val="center"/>
          </w:tcPr>
          <w:p w14:paraId="159381A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6E1A36E" w14:textId="77777777" w:rsidR="00AC34B0" w:rsidRPr="00FD1EE4" w:rsidRDefault="00AC34B0" w:rsidP="00B40EDD">
            <w:pPr>
              <w:spacing w:before="240"/>
              <w:rPr>
                <w:rFonts w:ascii="GHEA Grapalat" w:eastAsia="GHEA Grapalat" w:hAnsi="GHEA Grapalat" w:cs="GHEA Grapalat"/>
              </w:rPr>
            </w:pPr>
          </w:p>
        </w:tc>
      </w:tr>
      <w:tr w:rsidR="00AC34B0" w:rsidRPr="00FD1EE4" w14:paraId="007A8F6D" w14:textId="77777777" w:rsidTr="00DF1F49">
        <w:tc>
          <w:tcPr>
            <w:tcW w:w="2836" w:type="dxa"/>
            <w:shd w:val="clear" w:color="auto" w:fill="D9E2F3"/>
            <w:vAlign w:val="center"/>
          </w:tcPr>
          <w:p w14:paraId="3C415FFE"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0C7894" w14:textId="77777777" w:rsidR="00AC34B0" w:rsidRPr="00FD1EE4" w:rsidRDefault="00AC34B0" w:rsidP="00B40EDD">
            <w:pPr>
              <w:spacing w:before="240"/>
              <w:ind w:left="993" w:hanging="851"/>
              <w:rPr>
                <w:rFonts w:ascii="GHEA Grapalat" w:eastAsia="GHEA Grapalat" w:hAnsi="GHEA Grapalat" w:cs="GHEA Grapalat"/>
              </w:rPr>
            </w:pPr>
          </w:p>
        </w:tc>
      </w:tr>
      <w:tr w:rsidR="00AC34B0" w:rsidRPr="00FD1EE4" w14:paraId="2DA0D172" w14:textId="77777777" w:rsidTr="00DF1F49">
        <w:tc>
          <w:tcPr>
            <w:tcW w:w="2836" w:type="dxa"/>
            <w:shd w:val="clear" w:color="auto" w:fill="D9E2F3"/>
            <w:vAlign w:val="center"/>
          </w:tcPr>
          <w:p w14:paraId="78DCEAE9" w14:textId="77777777" w:rsidR="00AC34B0" w:rsidRPr="00FD1EE4" w:rsidRDefault="00AC34B0" w:rsidP="00B40ED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CF431" w14:textId="77777777" w:rsidR="00AC34B0" w:rsidRPr="00FD1EE4" w:rsidRDefault="00AC34B0" w:rsidP="00B40EDD">
            <w:pPr>
              <w:spacing w:before="240"/>
              <w:ind w:left="993" w:hanging="851"/>
              <w:rPr>
                <w:rFonts w:ascii="GHEA Grapalat" w:eastAsia="GHEA Grapalat" w:hAnsi="GHEA Grapalat" w:cs="GHEA Grapalat"/>
              </w:rPr>
            </w:pPr>
          </w:p>
        </w:tc>
      </w:tr>
    </w:tbl>
    <w:p w14:paraId="0D8FCD7F"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898EE" w14:textId="77777777" w:rsidTr="00DF1F49">
        <w:tc>
          <w:tcPr>
            <w:tcW w:w="2835" w:type="dxa"/>
            <w:shd w:val="clear" w:color="auto" w:fill="D9E2F3"/>
            <w:vAlign w:val="center"/>
          </w:tcPr>
          <w:p w14:paraId="60CB34C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3FC72" w14:textId="77777777" w:rsidR="00AC34B0" w:rsidRPr="00FD1EE4" w:rsidRDefault="00AC34B0" w:rsidP="00B40EDD">
            <w:pPr>
              <w:spacing w:before="240"/>
              <w:rPr>
                <w:rFonts w:ascii="GHEA Grapalat" w:eastAsia="GHEA Grapalat" w:hAnsi="GHEA Grapalat" w:cs="GHEA Grapalat"/>
              </w:rPr>
            </w:pPr>
          </w:p>
        </w:tc>
      </w:tr>
      <w:tr w:rsidR="00AC34B0" w:rsidRPr="00FD1EE4" w14:paraId="52E7E60E" w14:textId="77777777" w:rsidTr="00DF1F49">
        <w:trPr>
          <w:trHeight w:val="1487"/>
        </w:trPr>
        <w:tc>
          <w:tcPr>
            <w:tcW w:w="2835" w:type="dxa"/>
            <w:shd w:val="clear" w:color="auto" w:fill="D9E2F3"/>
            <w:vAlign w:val="center"/>
          </w:tcPr>
          <w:p w14:paraId="3B3F8B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C9FC7C" w14:textId="77777777" w:rsidR="00AC34B0" w:rsidRPr="00FD1EE4" w:rsidRDefault="00AC34B0" w:rsidP="00B40EDD">
            <w:pPr>
              <w:spacing w:before="240"/>
              <w:rPr>
                <w:rFonts w:ascii="GHEA Grapalat" w:eastAsia="GHEA Grapalat" w:hAnsi="GHEA Grapalat" w:cs="GHEA Grapalat"/>
              </w:rPr>
            </w:pPr>
          </w:p>
        </w:tc>
      </w:tr>
    </w:tbl>
    <w:p w14:paraId="25718C17"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F9672" w14:textId="77777777" w:rsidTr="00DF1F49">
        <w:tc>
          <w:tcPr>
            <w:tcW w:w="2835" w:type="dxa"/>
            <w:shd w:val="clear" w:color="auto" w:fill="D9E2F3"/>
            <w:vAlign w:val="center"/>
          </w:tcPr>
          <w:p w14:paraId="10182281"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F061AB" w14:textId="77777777" w:rsidR="00AC34B0" w:rsidRPr="00FD1EE4" w:rsidRDefault="00AC34B0" w:rsidP="00B40EDD">
            <w:pPr>
              <w:spacing w:before="240"/>
              <w:rPr>
                <w:rFonts w:ascii="GHEA Grapalat" w:eastAsia="GHEA Grapalat" w:hAnsi="GHEA Grapalat" w:cs="GHEA Grapalat"/>
              </w:rPr>
            </w:pPr>
          </w:p>
        </w:tc>
      </w:tr>
      <w:tr w:rsidR="00AC34B0" w:rsidRPr="00FD1EE4" w14:paraId="06DE0668" w14:textId="77777777" w:rsidTr="00DF1F49">
        <w:tc>
          <w:tcPr>
            <w:tcW w:w="2835" w:type="dxa"/>
            <w:shd w:val="clear" w:color="auto" w:fill="D9E2F3"/>
            <w:vAlign w:val="center"/>
          </w:tcPr>
          <w:p w14:paraId="049B452C"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B94D79" w14:textId="77777777" w:rsidR="00AC34B0" w:rsidRPr="00FD1EE4" w:rsidRDefault="00AC34B0" w:rsidP="00B40EDD">
            <w:pPr>
              <w:spacing w:before="240"/>
              <w:rPr>
                <w:rFonts w:ascii="GHEA Grapalat" w:eastAsia="GHEA Grapalat" w:hAnsi="GHEA Grapalat" w:cs="GHEA Grapalat"/>
              </w:rPr>
            </w:pPr>
          </w:p>
        </w:tc>
      </w:tr>
      <w:tr w:rsidR="00AC34B0" w:rsidRPr="00FD1EE4" w14:paraId="3AF4033C" w14:textId="77777777" w:rsidTr="00DF1F49">
        <w:tc>
          <w:tcPr>
            <w:tcW w:w="2835" w:type="dxa"/>
            <w:shd w:val="clear" w:color="auto" w:fill="D9E2F3"/>
            <w:vAlign w:val="center"/>
          </w:tcPr>
          <w:p w14:paraId="0EA88965"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AB9159" w14:textId="77777777" w:rsidR="00AC34B0" w:rsidRPr="00FD1EE4" w:rsidRDefault="00AC34B0" w:rsidP="00B40EDD">
            <w:pPr>
              <w:spacing w:before="240"/>
              <w:rPr>
                <w:rFonts w:ascii="GHEA Grapalat" w:eastAsia="GHEA Grapalat" w:hAnsi="GHEA Grapalat" w:cs="GHEA Grapalat"/>
              </w:rPr>
            </w:pPr>
          </w:p>
        </w:tc>
      </w:tr>
    </w:tbl>
    <w:p w14:paraId="3E2CF109" w14:textId="77777777" w:rsidR="00AC34B0" w:rsidRPr="00FD1EE4" w:rsidRDefault="00AC34B0" w:rsidP="00B40EDD">
      <w:pPr>
        <w:rPr>
          <w:rFonts w:ascii="GHEA Grapalat" w:eastAsia="GHEA Grapalat" w:hAnsi="GHEA Grapalat" w:cs="GHEA Grapalat"/>
        </w:rPr>
      </w:pPr>
    </w:p>
    <w:p w14:paraId="5D27B0BF" w14:textId="77777777" w:rsidR="00AC34B0" w:rsidRPr="00FD1EE4" w:rsidRDefault="00AC34B0" w:rsidP="00B40EDD">
      <w:pPr>
        <w:rPr>
          <w:rFonts w:ascii="GHEA Grapalat" w:eastAsia="GHEA Grapalat" w:hAnsi="GHEA Grapalat" w:cs="GHEA Grapalat"/>
        </w:rPr>
      </w:pPr>
      <w:r w:rsidRPr="00FD1EE4">
        <w:rPr>
          <w:rFonts w:ascii="GHEA Grapalat" w:hAnsi="GHEA Grapalat"/>
        </w:rPr>
        <w:br w:type="page"/>
      </w:r>
    </w:p>
    <w:p w14:paraId="56B47E5B" w14:textId="77777777" w:rsidR="00AC34B0" w:rsidRPr="009A52BE"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5604345" w14:textId="77777777" w:rsidR="00AC34B0" w:rsidRPr="004E2F96"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1CB1C" w14:textId="77777777" w:rsidTr="00DF1F49">
        <w:tc>
          <w:tcPr>
            <w:tcW w:w="2835" w:type="dxa"/>
            <w:shd w:val="clear" w:color="auto" w:fill="D9E2F3"/>
            <w:vAlign w:val="center"/>
          </w:tcPr>
          <w:p w14:paraId="3901A295"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C6F2EB" w14:textId="77777777" w:rsidR="00AC34B0" w:rsidRPr="00FD1EE4" w:rsidRDefault="00AC34B0" w:rsidP="00B40EDD">
            <w:pPr>
              <w:spacing w:before="240"/>
              <w:rPr>
                <w:rFonts w:ascii="GHEA Grapalat" w:eastAsia="GHEA Grapalat" w:hAnsi="GHEA Grapalat" w:cs="GHEA Grapalat"/>
              </w:rPr>
            </w:pPr>
          </w:p>
        </w:tc>
      </w:tr>
      <w:tr w:rsidR="00AC34B0" w:rsidRPr="00FD1EE4" w14:paraId="397A3CFB" w14:textId="77777777" w:rsidTr="00DF1F49">
        <w:tc>
          <w:tcPr>
            <w:tcW w:w="2835" w:type="dxa"/>
            <w:shd w:val="clear" w:color="auto" w:fill="D9E2F3"/>
            <w:vAlign w:val="center"/>
          </w:tcPr>
          <w:p w14:paraId="1FB9AB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EE1A78" w14:textId="77777777" w:rsidR="00AC34B0" w:rsidRPr="00FD1EE4" w:rsidRDefault="00AC34B0" w:rsidP="00B40EDD">
            <w:pPr>
              <w:spacing w:before="240"/>
              <w:rPr>
                <w:rFonts w:ascii="GHEA Grapalat" w:eastAsia="GHEA Grapalat" w:hAnsi="GHEA Grapalat" w:cs="GHEA Grapalat"/>
              </w:rPr>
            </w:pPr>
          </w:p>
        </w:tc>
      </w:tr>
    </w:tbl>
    <w:p w14:paraId="2182410A"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4224A" w14:textId="77777777" w:rsidTr="00DF1F49">
        <w:tc>
          <w:tcPr>
            <w:tcW w:w="2835" w:type="dxa"/>
            <w:shd w:val="clear" w:color="auto" w:fill="D9E2F3"/>
            <w:vAlign w:val="center"/>
          </w:tcPr>
          <w:p w14:paraId="1D05E2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8146C" w14:textId="77777777" w:rsidR="00AC34B0" w:rsidRPr="00FD1EE4" w:rsidRDefault="00AC34B0" w:rsidP="00B40EDD">
            <w:pPr>
              <w:spacing w:before="240"/>
              <w:rPr>
                <w:rFonts w:ascii="GHEA Grapalat" w:eastAsia="GHEA Grapalat" w:hAnsi="GHEA Grapalat" w:cs="GHEA Grapalat"/>
              </w:rPr>
            </w:pPr>
          </w:p>
        </w:tc>
      </w:tr>
      <w:tr w:rsidR="00AC34B0" w:rsidRPr="00FD1EE4" w14:paraId="48ABB131" w14:textId="77777777" w:rsidTr="00DF1F49">
        <w:tc>
          <w:tcPr>
            <w:tcW w:w="2835" w:type="dxa"/>
            <w:shd w:val="clear" w:color="auto" w:fill="D9E2F3"/>
            <w:vAlign w:val="center"/>
          </w:tcPr>
          <w:p w14:paraId="6A644D6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AE83A" w14:textId="77777777" w:rsidR="00AC34B0" w:rsidRPr="00FD1EE4" w:rsidRDefault="00AC34B0" w:rsidP="00B40EDD">
            <w:pPr>
              <w:spacing w:before="240"/>
              <w:rPr>
                <w:rFonts w:ascii="GHEA Grapalat" w:eastAsia="GHEA Grapalat" w:hAnsi="GHEA Grapalat" w:cs="GHEA Grapalat"/>
              </w:rPr>
            </w:pPr>
          </w:p>
        </w:tc>
      </w:tr>
      <w:tr w:rsidR="00AC34B0" w:rsidRPr="00FD1EE4" w14:paraId="743466FA" w14:textId="77777777" w:rsidTr="00DF1F49">
        <w:tc>
          <w:tcPr>
            <w:tcW w:w="2835" w:type="dxa"/>
            <w:shd w:val="clear" w:color="auto" w:fill="D9E2F3"/>
            <w:vAlign w:val="center"/>
          </w:tcPr>
          <w:p w14:paraId="7DB9808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840804" w14:textId="77777777" w:rsidR="00AC34B0" w:rsidRPr="00FD1EE4" w:rsidRDefault="00AC34B0" w:rsidP="00B40EDD">
            <w:pPr>
              <w:spacing w:before="240"/>
              <w:rPr>
                <w:rFonts w:ascii="GHEA Grapalat" w:eastAsia="GHEA Grapalat" w:hAnsi="GHEA Grapalat" w:cs="GHEA Grapalat"/>
              </w:rPr>
            </w:pPr>
          </w:p>
        </w:tc>
      </w:tr>
      <w:tr w:rsidR="00AC34B0" w:rsidRPr="00FD1EE4" w14:paraId="47DD3B70" w14:textId="77777777" w:rsidTr="00DF1F49">
        <w:tc>
          <w:tcPr>
            <w:tcW w:w="2835" w:type="dxa"/>
            <w:shd w:val="clear" w:color="auto" w:fill="D9E2F3"/>
            <w:vAlign w:val="center"/>
          </w:tcPr>
          <w:p w14:paraId="195F89B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3420DC" w14:textId="77777777" w:rsidR="00AC34B0" w:rsidRPr="00FD1EE4" w:rsidRDefault="00AC34B0" w:rsidP="00B40EDD">
            <w:pPr>
              <w:spacing w:before="240"/>
              <w:rPr>
                <w:rFonts w:ascii="GHEA Grapalat" w:eastAsia="GHEA Grapalat" w:hAnsi="GHEA Grapalat" w:cs="GHEA Grapalat"/>
              </w:rPr>
            </w:pPr>
          </w:p>
        </w:tc>
      </w:tr>
      <w:tr w:rsidR="00AC34B0" w:rsidRPr="00FD1EE4" w14:paraId="50B2759E" w14:textId="77777777" w:rsidTr="00DF1F49">
        <w:tc>
          <w:tcPr>
            <w:tcW w:w="2835" w:type="dxa"/>
            <w:shd w:val="clear" w:color="auto" w:fill="D9E2F3"/>
            <w:vAlign w:val="center"/>
          </w:tcPr>
          <w:p w14:paraId="0D3E1547"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C2FEB7" w14:textId="77777777" w:rsidR="00AC34B0" w:rsidRPr="00FD1EE4" w:rsidRDefault="00AC34B0" w:rsidP="00B40EDD">
            <w:pPr>
              <w:spacing w:before="240"/>
              <w:rPr>
                <w:rFonts w:ascii="GHEA Grapalat" w:eastAsia="GHEA Grapalat" w:hAnsi="GHEA Grapalat" w:cs="GHEA Grapalat"/>
              </w:rPr>
            </w:pPr>
          </w:p>
        </w:tc>
      </w:tr>
      <w:tr w:rsidR="00AC34B0" w:rsidRPr="00FD1EE4" w14:paraId="7F8D1BC3" w14:textId="77777777" w:rsidTr="00DF1F49">
        <w:trPr>
          <w:trHeight w:val="1361"/>
        </w:trPr>
        <w:tc>
          <w:tcPr>
            <w:tcW w:w="2835" w:type="dxa"/>
            <w:shd w:val="clear" w:color="auto" w:fill="D9E2F3"/>
            <w:vAlign w:val="center"/>
          </w:tcPr>
          <w:p w14:paraId="6956FE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73EE63" w14:textId="77777777" w:rsidR="00AC34B0" w:rsidRPr="00FD1EE4" w:rsidRDefault="00AC34B0" w:rsidP="00B40EDD">
            <w:pPr>
              <w:spacing w:before="240"/>
              <w:rPr>
                <w:rFonts w:ascii="GHEA Grapalat" w:eastAsia="GHEA Grapalat" w:hAnsi="GHEA Grapalat" w:cs="GHEA Grapalat"/>
              </w:rPr>
            </w:pPr>
          </w:p>
        </w:tc>
      </w:tr>
      <w:tr w:rsidR="00AC34B0" w:rsidRPr="00FD1EE4" w14:paraId="304FED74" w14:textId="77777777" w:rsidTr="00DF1F49">
        <w:tc>
          <w:tcPr>
            <w:tcW w:w="2835" w:type="dxa"/>
            <w:shd w:val="clear" w:color="auto" w:fill="D9E2F3"/>
            <w:vAlign w:val="center"/>
          </w:tcPr>
          <w:p w14:paraId="636EF2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6E445" w14:textId="77777777" w:rsidR="00AC34B0" w:rsidRPr="00FD1EE4" w:rsidRDefault="00AC34B0" w:rsidP="00B40EDD">
            <w:pPr>
              <w:spacing w:before="240"/>
              <w:rPr>
                <w:rFonts w:ascii="GHEA Grapalat" w:eastAsia="GHEA Grapalat" w:hAnsi="GHEA Grapalat" w:cs="GHEA Grapalat"/>
              </w:rPr>
            </w:pPr>
          </w:p>
        </w:tc>
      </w:tr>
    </w:tbl>
    <w:p w14:paraId="05555270" w14:textId="77777777" w:rsidR="00AC34B0" w:rsidRPr="00574FF7"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A559B" w14:textId="77777777" w:rsidTr="00DF1F49">
        <w:tc>
          <w:tcPr>
            <w:tcW w:w="2836" w:type="dxa"/>
            <w:shd w:val="clear" w:color="auto" w:fill="D9E2F3"/>
            <w:vAlign w:val="center"/>
          </w:tcPr>
          <w:p w14:paraId="35483741" w14:textId="77777777" w:rsidR="00AC34B0" w:rsidRPr="00FD1EE4" w:rsidRDefault="00AC34B0" w:rsidP="00B40ED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7C84AB" w14:textId="77777777" w:rsidR="00AC34B0" w:rsidRPr="00FD1EE4" w:rsidRDefault="00AC34B0" w:rsidP="00B40EDD">
            <w:pPr>
              <w:spacing w:before="240"/>
              <w:rPr>
                <w:rFonts w:ascii="GHEA Grapalat" w:eastAsia="GHEA Grapalat" w:hAnsi="GHEA Grapalat" w:cs="GHEA Grapalat"/>
              </w:rPr>
            </w:pPr>
          </w:p>
        </w:tc>
      </w:tr>
      <w:tr w:rsidR="00AC34B0" w:rsidRPr="00FD1EE4" w14:paraId="45DB0D80" w14:textId="77777777" w:rsidTr="00DF1F49">
        <w:tc>
          <w:tcPr>
            <w:tcW w:w="2836" w:type="dxa"/>
            <w:shd w:val="clear" w:color="auto" w:fill="D9E2F3"/>
            <w:vAlign w:val="center"/>
          </w:tcPr>
          <w:p w14:paraId="13B31213" w14:textId="77777777" w:rsidR="00AC34B0" w:rsidRPr="00FD1EE4" w:rsidRDefault="00AC34B0" w:rsidP="00B40ED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C912A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DC9F60"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A1C95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68A70" w14:textId="77777777" w:rsidR="00AC34B0" w:rsidRPr="00CB7DFD"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9D79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8A9EA2" w14:textId="77777777" w:rsidTr="00DF1F49">
        <w:tc>
          <w:tcPr>
            <w:tcW w:w="2837" w:type="dxa"/>
            <w:shd w:val="clear" w:color="auto" w:fill="D9E2F3"/>
            <w:vAlign w:val="center"/>
          </w:tcPr>
          <w:p w14:paraId="02FF5FF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1075F9" w14:textId="77777777" w:rsidR="00AC34B0" w:rsidRPr="00FD1EE4" w:rsidRDefault="00AC34B0" w:rsidP="00B40EDD">
            <w:pPr>
              <w:spacing w:before="240"/>
              <w:rPr>
                <w:rFonts w:ascii="GHEA Grapalat" w:eastAsia="GHEA Grapalat" w:hAnsi="GHEA Grapalat" w:cs="GHEA Grapalat"/>
              </w:rPr>
            </w:pPr>
          </w:p>
        </w:tc>
      </w:tr>
      <w:tr w:rsidR="00AC34B0" w:rsidRPr="00FD1EE4" w14:paraId="73A8A367" w14:textId="77777777" w:rsidTr="00DF1F49">
        <w:tc>
          <w:tcPr>
            <w:tcW w:w="2837" w:type="dxa"/>
            <w:shd w:val="clear" w:color="auto" w:fill="D9E2F3"/>
            <w:vAlign w:val="center"/>
          </w:tcPr>
          <w:p w14:paraId="54F45C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800766" w14:textId="77777777" w:rsidR="00AC34B0" w:rsidRPr="00FD1EE4" w:rsidRDefault="00AC34B0" w:rsidP="00B40EDD">
            <w:pPr>
              <w:spacing w:before="240"/>
              <w:rPr>
                <w:rFonts w:ascii="GHEA Grapalat" w:eastAsia="GHEA Grapalat" w:hAnsi="GHEA Grapalat" w:cs="GHEA Grapalat"/>
              </w:rPr>
            </w:pPr>
          </w:p>
        </w:tc>
      </w:tr>
      <w:tr w:rsidR="00AC34B0" w:rsidRPr="00FD1EE4" w14:paraId="225C6C6E" w14:textId="77777777" w:rsidTr="00DF1F49">
        <w:tc>
          <w:tcPr>
            <w:tcW w:w="2837" w:type="dxa"/>
            <w:shd w:val="clear" w:color="auto" w:fill="D9E2F3"/>
            <w:vAlign w:val="center"/>
          </w:tcPr>
          <w:p w14:paraId="27918DF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003E22" w14:textId="77777777" w:rsidR="00AC34B0" w:rsidRPr="00FD1EE4" w:rsidRDefault="00AC34B0" w:rsidP="00B40EDD">
            <w:pPr>
              <w:spacing w:before="240"/>
              <w:rPr>
                <w:rFonts w:ascii="GHEA Grapalat" w:eastAsia="GHEA Grapalat" w:hAnsi="GHEA Grapalat" w:cs="GHEA Grapalat"/>
              </w:rPr>
            </w:pPr>
          </w:p>
        </w:tc>
      </w:tr>
      <w:tr w:rsidR="00AC34B0" w:rsidRPr="00FD1EE4" w14:paraId="082A10C6" w14:textId="77777777" w:rsidTr="00DF1F49">
        <w:tc>
          <w:tcPr>
            <w:tcW w:w="2837" w:type="dxa"/>
            <w:shd w:val="clear" w:color="auto" w:fill="D9E2F3"/>
            <w:vAlign w:val="center"/>
          </w:tcPr>
          <w:p w14:paraId="4EB875C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8B2784"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77ACBA"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22E0E"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ABC4FB" w14:textId="77777777" w:rsidTr="00DF1F49">
        <w:tc>
          <w:tcPr>
            <w:tcW w:w="2837" w:type="dxa"/>
            <w:shd w:val="clear" w:color="auto" w:fill="D9E2F3"/>
            <w:vAlign w:val="center"/>
          </w:tcPr>
          <w:p w14:paraId="2A3DBCC8" w14:textId="77777777" w:rsidR="00AC34B0" w:rsidRPr="00B047A2"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801B80" w14:textId="77777777" w:rsidR="00AC34B0" w:rsidRPr="00FD1EE4" w:rsidRDefault="00AC34B0" w:rsidP="00B40EDD">
            <w:pPr>
              <w:spacing w:before="240"/>
              <w:rPr>
                <w:rFonts w:ascii="GHEA Grapalat" w:eastAsia="GHEA Grapalat" w:hAnsi="GHEA Grapalat" w:cs="GHEA Grapalat"/>
              </w:rPr>
            </w:pPr>
          </w:p>
        </w:tc>
      </w:tr>
      <w:tr w:rsidR="00AC34B0" w:rsidRPr="00FD1EE4" w14:paraId="3070A69F" w14:textId="77777777" w:rsidTr="00DF1F49">
        <w:tc>
          <w:tcPr>
            <w:tcW w:w="2837" w:type="dxa"/>
            <w:shd w:val="clear" w:color="auto" w:fill="D9E2F3"/>
            <w:vAlign w:val="center"/>
          </w:tcPr>
          <w:p w14:paraId="16B0B5F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4183F9" w14:textId="77777777" w:rsidR="00AC34B0" w:rsidRPr="00FD1EE4" w:rsidRDefault="00AC34B0" w:rsidP="00B40EDD">
            <w:pPr>
              <w:spacing w:before="240"/>
              <w:rPr>
                <w:rFonts w:ascii="GHEA Grapalat" w:eastAsia="GHEA Grapalat" w:hAnsi="GHEA Grapalat" w:cs="GHEA Grapalat"/>
              </w:rPr>
            </w:pPr>
          </w:p>
        </w:tc>
      </w:tr>
      <w:tr w:rsidR="00AC34B0" w:rsidRPr="00FD1EE4" w14:paraId="2AE8D9FA" w14:textId="77777777" w:rsidTr="00DF1F49">
        <w:tc>
          <w:tcPr>
            <w:tcW w:w="2837" w:type="dxa"/>
            <w:shd w:val="clear" w:color="auto" w:fill="D9E2F3"/>
            <w:vAlign w:val="center"/>
          </w:tcPr>
          <w:p w14:paraId="6CB500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A2C77" w14:textId="77777777" w:rsidR="00AC34B0" w:rsidRPr="00FD1EE4" w:rsidRDefault="00AC34B0" w:rsidP="00B40EDD">
            <w:pPr>
              <w:spacing w:before="240"/>
              <w:rPr>
                <w:rFonts w:ascii="GHEA Grapalat" w:eastAsia="GHEA Grapalat" w:hAnsi="GHEA Grapalat" w:cs="GHEA Grapalat"/>
              </w:rPr>
            </w:pPr>
          </w:p>
        </w:tc>
      </w:tr>
      <w:tr w:rsidR="00AC34B0" w:rsidRPr="00FD1EE4" w14:paraId="18F72BAA" w14:textId="77777777" w:rsidTr="00DF1F49">
        <w:tc>
          <w:tcPr>
            <w:tcW w:w="2837" w:type="dxa"/>
            <w:shd w:val="clear" w:color="auto" w:fill="D9E2F3"/>
            <w:vAlign w:val="center"/>
          </w:tcPr>
          <w:p w14:paraId="41FF125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6EF76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72BC6"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52DF57" w14:textId="77777777" w:rsidR="00AC34B0" w:rsidRPr="00FD1EE4" w:rsidRDefault="00AC34B0" w:rsidP="00B40EDD">
      <w:pPr>
        <w:rPr>
          <w:rFonts w:ascii="GHEA Grapalat" w:eastAsia="GHEA Grapalat" w:hAnsi="GHEA Grapalat" w:cs="GHEA Grapalat"/>
          <w:b/>
        </w:rPr>
      </w:pPr>
      <w:r w:rsidRPr="00FD1EE4">
        <w:rPr>
          <w:rFonts w:ascii="GHEA Grapalat" w:hAnsi="GHEA Grapalat"/>
        </w:rPr>
        <w:br w:type="page"/>
      </w:r>
    </w:p>
    <w:p w14:paraId="4F4EEA7D"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86AE1B"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A3BDB2" w14:textId="77777777" w:rsidTr="00DF1F49">
        <w:tc>
          <w:tcPr>
            <w:tcW w:w="2836" w:type="dxa"/>
            <w:shd w:val="clear" w:color="auto" w:fill="D9E2F3"/>
            <w:vAlign w:val="center"/>
          </w:tcPr>
          <w:p w14:paraId="46D1FC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FB6C8" w14:textId="77777777" w:rsidR="00AC34B0" w:rsidRPr="00FD1EE4" w:rsidRDefault="00AC34B0" w:rsidP="00B40EDD">
            <w:pPr>
              <w:spacing w:before="240"/>
              <w:rPr>
                <w:rFonts w:ascii="GHEA Grapalat" w:eastAsia="GHEA Grapalat" w:hAnsi="GHEA Grapalat" w:cs="GHEA Grapalat"/>
              </w:rPr>
            </w:pPr>
          </w:p>
        </w:tc>
      </w:tr>
      <w:tr w:rsidR="00AC34B0" w:rsidRPr="00FD1EE4" w14:paraId="068C88D2" w14:textId="77777777" w:rsidTr="00DF1F49">
        <w:tc>
          <w:tcPr>
            <w:tcW w:w="2836" w:type="dxa"/>
            <w:shd w:val="clear" w:color="auto" w:fill="D9E2F3"/>
            <w:vAlign w:val="center"/>
          </w:tcPr>
          <w:p w14:paraId="13B1217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5EBD30" w14:textId="77777777" w:rsidR="00AC34B0" w:rsidRPr="00FD1EE4" w:rsidRDefault="00AC34B0" w:rsidP="00B40EDD">
            <w:pPr>
              <w:spacing w:before="240"/>
              <w:rPr>
                <w:rFonts w:ascii="GHEA Grapalat" w:eastAsia="GHEA Grapalat" w:hAnsi="GHEA Grapalat" w:cs="GHEA Grapalat"/>
              </w:rPr>
            </w:pPr>
          </w:p>
        </w:tc>
      </w:tr>
      <w:tr w:rsidR="00AC34B0" w:rsidRPr="00FD1EE4" w14:paraId="55638362" w14:textId="77777777" w:rsidTr="00DF1F49">
        <w:tc>
          <w:tcPr>
            <w:tcW w:w="2836" w:type="dxa"/>
            <w:shd w:val="clear" w:color="auto" w:fill="D9E2F3"/>
            <w:vAlign w:val="center"/>
          </w:tcPr>
          <w:p w14:paraId="5869A47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D79B08" w14:textId="77777777" w:rsidR="00AC34B0" w:rsidRPr="00FD1EE4" w:rsidRDefault="00AC34B0" w:rsidP="00B40EDD">
            <w:pPr>
              <w:spacing w:before="240"/>
              <w:rPr>
                <w:rFonts w:ascii="GHEA Grapalat" w:eastAsia="GHEA Grapalat" w:hAnsi="GHEA Grapalat" w:cs="GHEA Grapalat"/>
              </w:rPr>
            </w:pPr>
          </w:p>
        </w:tc>
      </w:tr>
      <w:tr w:rsidR="00AC34B0" w:rsidRPr="00FD1EE4" w14:paraId="03E9F999" w14:textId="77777777" w:rsidTr="00DF1F49">
        <w:tc>
          <w:tcPr>
            <w:tcW w:w="2836" w:type="dxa"/>
            <w:shd w:val="clear" w:color="auto" w:fill="D9E2F3"/>
            <w:vAlign w:val="center"/>
          </w:tcPr>
          <w:p w14:paraId="65B41B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956900" w14:textId="77777777" w:rsidR="00AC34B0" w:rsidRPr="00FD1EE4" w:rsidRDefault="00AC34B0" w:rsidP="00B40EDD">
            <w:pPr>
              <w:spacing w:before="240"/>
              <w:rPr>
                <w:rFonts w:ascii="GHEA Grapalat" w:eastAsia="GHEA Grapalat" w:hAnsi="GHEA Grapalat" w:cs="GHEA Grapalat"/>
              </w:rPr>
            </w:pPr>
          </w:p>
        </w:tc>
      </w:tr>
      <w:tr w:rsidR="00AC34B0" w:rsidRPr="00FD1EE4" w14:paraId="712E3F9A" w14:textId="77777777" w:rsidTr="00DF1F49">
        <w:tc>
          <w:tcPr>
            <w:tcW w:w="2836" w:type="dxa"/>
            <w:shd w:val="clear" w:color="auto" w:fill="D9E2F3"/>
            <w:vAlign w:val="center"/>
          </w:tcPr>
          <w:p w14:paraId="421918D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DA6A56" w14:textId="77777777" w:rsidR="00AC34B0" w:rsidRPr="00FD1EE4" w:rsidRDefault="00AC34B0" w:rsidP="00B40EDD">
            <w:pPr>
              <w:spacing w:before="240"/>
              <w:rPr>
                <w:rFonts w:ascii="GHEA Grapalat" w:eastAsia="GHEA Grapalat" w:hAnsi="GHEA Grapalat" w:cs="GHEA Grapalat"/>
              </w:rPr>
            </w:pPr>
          </w:p>
        </w:tc>
      </w:tr>
      <w:tr w:rsidR="00AC34B0" w:rsidRPr="00FD1EE4" w14:paraId="3EC4F04D" w14:textId="77777777" w:rsidTr="00DF1F49">
        <w:tc>
          <w:tcPr>
            <w:tcW w:w="2836" w:type="dxa"/>
            <w:shd w:val="clear" w:color="auto" w:fill="D9E2F3"/>
            <w:vAlign w:val="center"/>
          </w:tcPr>
          <w:p w14:paraId="164AF96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4E7AAC" w14:textId="77777777" w:rsidR="00AC34B0" w:rsidRPr="00FD1EE4" w:rsidRDefault="00AC34B0" w:rsidP="00B40EDD">
            <w:pPr>
              <w:spacing w:before="240"/>
              <w:rPr>
                <w:rFonts w:ascii="GHEA Grapalat" w:eastAsia="GHEA Grapalat" w:hAnsi="GHEA Grapalat" w:cs="GHEA Grapalat"/>
              </w:rPr>
            </w:pPr>
          </w:p>
        </w:tc>
      </w:tr>
    </w:tbl>
    <w:p w14:paraId="24438F51"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86D280" w14:textId="77777777" w:rsidTr="00DF1F49">
        <w:tc>
          <w:tcPr>
            <w:tcW w:w="2977" w:type="dxa"/>
            <w:shd w:val="clear" w:color="auto" w:fill="D9E2F3"/>
            <w:vAlign w:val="center"/>
          </w:tcPr>
          <w:p w14:paraId="4EDDEBF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B359BF" w14:textId="77777777" w:rsidR="00AC34B0" w:rsidRPr="00FD1EE4" w:rsidRDefault="00AC34B0" w:rsidP="00B40EDD">
            <w:pPr>
              <w:spacing w:before="240"/>
              <w:rPr>
                <w:rFonts w:ascii="GHEA Grapalat" w:eastAsia="GHEA Grapalat" w:hAnsi="GHEA Grapalat" w:cs="GHEA Grapalat"/>
              </w:rPr>
            </w:pPr>
          </w:p>
        </w:tc>
      </w:tr>
      <w:tr w:rsidR="00AC34B0" w:rsidRPr="00FD1EE4" w14:paraId="50B86E4A" w14:textId="77777777" w:rsidTr="00DF1F49">
        <w:tc>
          <w:tcPr>
            <w:tcW w:w="2977" w:type="dxa"/>
            <w:shd w:val="clear" w:color="auto" w:fill="D9E2F3"/>
            <w:vAlign w:val="center"/>
          </w:tcPr>
          <w:p w14:paraId="4046315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E0DE2E" w14:textId="77777777" w:rsidR="00AC34B0" w:rsidRPr="00FD1EE4" w:rsidRDefault="00AC34B0" w:rsidP="00B40EDD">
            <w:pPr>
              <w:spacing w:before="240"/>
              <w:rPr>
                <w:rFonts w:ascii="GHEA Grapalat" w:eastAsia="GHEA Grapalat" w:hAnsi="GHEA Grapalat" w:cs="GHEA Grapalat"/>
              </w:rPr>
            </w:pPr>
          </w:p>
        </w:tc>
      </w:tr>
      <w:tr w:rsidR="00AC34B0" w:rsidRPr="00FD1EE4" w14:paraId="214D14B7" w14:textId="77777777" w:rsidTr="00DF1F49">
        <w:tc>
          <w:tcPr>
            <w:tcW w:w="2977" w:type="dxa"/>
            <w:shd w:val="clear" w:color="auto" w:fill="D9E2F3"/>
            <w:vAlign w:val="center"/>
          </w:tcPr>
          <w:p w14:paraId="4E6BF615" w14:textId="77777777" w:rsidR="00AC34B0" w:rsidRPr="00FD1EE4" w:rsidRDefault="00AC34B0" w:rsidP="00B40ED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ECC5E5F" w14:textId="77777777" w:rsidR="00AC34B0" w:rsidRPr="00FD1EE4" w:rsidRDefault="00AC34B0" w:rsidP="00B40EDD">
            <w:pPr>
              <w:spacing w:before="240"/>
              <w:rPr>
                <w:rFonts w:ascii="GHEA Grapalat" w:eastAsia="GHEA Grapalat" w:hAnsi="GHEA Grapalat" w:cs="GHEA Grapalat"/>
              </w:rPr>
            </w:pPr>
          </w:p>
        </w:tc>
      </w:tr>
      <w:tr w:rsidR="00AC34B0" w:rsidRPr="00FD1EE4" w14:paraId="7951FE17" w14:textId="77777777" w:rsidTr="00DF1F49">
        <w:tc>
          <w:tcPr>
            <w:tcW w:w="2977" w:type="dxa"/>
            <w:shd w:val="clear" w:color="auto" w:fill="D9E2F3"/>
            <w:vAlign w:val="center"/>
          </w:tcPr>
          <w:p w14:paraId="25207EC8" w14:textId="77777777" w:rsidR="00AC34B0" w:rsidRPr="00FD1EE4" w:rsidRDefault="00AC34B0" w:rsidP="00B40ED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AC9160" w14:textId="77777777" w:rsidR="00AC34B0" w:rsidRPr="00FD1EE4" w:rsidRDefault="00AC34B0" w:rsidP="00B40EDD">
            <w:pPr>
              <w:spacing w:before="240"/>
              <w:rPr>
                <w:rFonts w:ascii="GHEA Grapalat" w:eastAsia="GHEA Grapalat" w:hAnsi="GHEA Grapalat" w:cs="GHEA Grapalat"/>
              </w:rPr>
            </w:pPr>
          </w:p>
        </w:tc>
      </w:tr>
      <w:tr w:rsidR="00AC34B0" w:rsidRPr="00FD1EE4" w14:paraId="6A4DBB11" w14:textId="77777777" w:rsidTr="00DF1F49">
        <w:tc>
          <w:tcPr>
            <w:tcW w:w="2977" w:type="dxa"/>
            <w:shd w:val="clear" w:color="auto" w:fill="D9E2F3"/>
            <w:vAlign w:val="center"/>
          </w:tcPr>
          <w:p w14:paraId="598DBFF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E0AAAF8" w14:textId="77777777" w:rsidR="00AC34B0" w:rsidRPr="00FD1EE4" w:rsidRDefault="00AC34B0" w:rsidP="00B40EDD">
            <w:pPr>
              <w:spacing w:before="240"/>
              <w:rPr>
                <w:rFonts w:ascii="GHEA Grapalat" w:eastAsia="GHEA Grapalat" w:hAnsi="GHEA Grapalat" w:cs="GHEA Grapalat"/>
              </w:rPr>
            </w:pPr>
          </w:p>
        </w:tc>
      </w:tr>
    </w:tbl>
    <w:p w14:paraId="430E664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0BC1351" w14:textId="77777777" w:rsidTr="00DF1F49">
        <w:tc>
          <w:tcPr>
            <w:tcW w:w="2943" w:type="dxa"/>
            <w:shd w:val="clear" w:color="auto" w:fill="D9E2F3"/>
            <w:vAlign w:val="center"/>
          </w:tcPr>
          <w:p w14:paraId="1A756E6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1863DE" w14:textId="77777777" w:rsidR="00AC34B0" w:rsidRPr="00FD1EE4" w:rsidRDefault="00AC34B0" w:rsidP="00B40EDD">
            <w:pPr>
              <w:spacing w:before="240"/>
              <w:rPr>
                <w:rFonts w:ascii="GHEA Grapalat" w:eastAsia="GHEA Grapalat" w:hAnsi="GHEA Grapalat" w:cs="GHEA Grapalat"/>
              </w:rPr>
            </w:pPr>
          </w:p>
        </w:tc>
      </w:tr>
      <w:tr w:rsidR="00AC34B0" w:rsidRPr="00FD1EE4" w14:paraId="4D053929" w14:textId="77777777" w:rsidTr="00DF1F49">
        <w:tc>
          <w:tcPr>
            <w:tcW w:w="2943" w:type="dxa"/>
            <w:shd w:val="clear" w:color="auto" w:fill="D9E2F3"/>
            <w:vAlign w:val="center"/>
          </w:tcPr>
          <w:p w14:paraId="1A3DD1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A7B630" w14:textId="77777777" w:rsidR="00AC34B0" w:rsidRPr="00FD1EE4" w:rsidRDefault="00AC34B0" w:rsidP="00B40EDD">
            <w:pPr>
              <w:spacing w:before="240"/>
              <w:rPr>
                <w:rFonts w:ascii="GHEA Grapalat" w:eastAsia="GHEA Grapalat" w:hAnsi="GHEA Grapalat" w:cs="GHEA Grapalat"/>
              </w:rPr>
            </w:pPr>
          </w:p>
        </w:tc>
      </w:tr>
      <w:tr w:rsidR="00AC34B0" w:rsidRPr="00FD1EE4" w14:paraId="743DECF8" w14:textId="77777777" w:rsidTr="00DF1F49">
        <w:tc>
          <w:tcPr>
            <w:tcW w:w="2943" w:type="dxa"/>
            <w:shd w:val="clear" w:color="auto" w:fill="D9E2F3"/>
            <w:vAlign w:val="center"/>
          </w:tcPr>
          <w:p w14:paraId="5C6EBF0C"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A41171" w14:textId="77777777" w:rsidR="00AC34B0" w:rsidRPr="00FD1EE4" w:rsidRDefault="00AC34B0" w:rsidP="00B40EDD">
            <w:pPr>
              <w:spacing w:before="240"/>
              <w:rPr>
                <w:rFonts w:ascii="GHEA Grapalat" w:eastAsia="GHEA Grapalat" w:hAnsi="GHEA Grapalat" w:cs="GHEA Grapalat"/>
              </w:rPr>
            </w:pPr>
          </w:p>
        </w:tc>
      </w:tr>
      <w:tr w:rsidR="00AC34B0" w:rsidRPr="00FD1EE4" w14:paraId="55F2C0CB" w14:textId="77777777" w:rsidTr="00DF1F49">
        <w:tc>
          <w:tcPr>
            <w:tcW w:w="2943" w:type="dxa"/>
            <w:shd w:val="clear" w:color="auto" w:fill="D9E2F3"/>
            <w:vAlign w:val="center"/>
          </w:tcPr>
          <w:p w14:paraId="06B8ECE5" w14:textId="77777777" w:rsidR="00AC34B0" w:rsidRPr="00FD1EE4" w:rsidRDefault="00AC34B0" w:rsidP="00B40ED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64B7F9" w14:textId="77777777" w:rsidR="00AC34B0" w:rsidRPr="00FD1EE4" w:rsidRDefault="00AC34B0" w:rsidP="00B40EDD">
            <w:pPr>
              <w:spacing w:before="240"/>
              <w:rPr>
                <w:rFonts w:ascii="GHEA Grapalat" w:eastAsia="GHEA Grapalat" w:hAnsi="GHEA Grapalat" w:cs="GHEA Grapalat"/>
              </w:rPr>
            </w:pPr>
          </w:p>
        </w:tc>
      </w:tr>
    </w:tbl>
    <w:p w14:paraId="5CDB16F8"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29C3692" w14:textId="77777777" w:rsidTr="00DF1F49">
        <w:tc>
          <w:tcPr>
            <w:tcW w:w="2837" w:type="dxa"/>
            <w:shd w:val="clear" w:color="auto" w:fill="D9E2F3"/>
            <w:vAlign w:val="center"/>
          </w:tcPr>
          <w:p w14:paraId="5C0CFF2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A447" w14:textId="77777777" w:rsidR="00AC34B0" w:rsidRPr="00FD1EE4" w:rsidRDefault="00AC34B0" w:rsidP="00B40EDD">
            <w:pPr>
              <w:spacing w:before="240"/>
              <w:rPr>
                <w:rFonts w:ascii="GHEA Grapalat" w:eastAsia="GHEA Grapalat" w:hAnsi="GHEA Grapalat" w:cs="GHEA Grapalat"/>
              </w:rPr>
            </w:pPr>
          </w:p>
        </w:tc>
      </w:tr>
      <w:tr w:rsidR="00AC34B0" w:rsidRPr="00FD1EE4" w14:paraId="2B7C97BB" w14:textId="77777777" w:rsidTr="00DF1F49">
        <w:tc>
          <w:tcPr>
            <w:tcW w:w="2837" w:type="dxa"/>
            <w:shd w:val="clear" w:color="auto" w:fill="D9E2F3"/>
            <w:vAlign w:val="center"/>
          </w:tcPr>
          <w:p w14:paraId="1DE665C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DAEB2B" w14:textId="77777777" w:rsidR="00AC34B0" w:rsidRPr="00FD1EE4" w:rsidRDefault="00AC34B0" w:rsidP="00B40EDD">
            <w:pPr>
              <w:spacing w:before="240"/>
              <w:rPr>
                <w:rFonts w:ascii="GHEA Grapalat" w:eastAsia="GHEA Grapalat" w:hAnsi="GHEA Grapalat" w:cs="GHEA Grapalat"/>
              </w:rPr>
            </w:pPr>
          </w:p>
        </w:tc>
      </w:tr>
      <w:tr w:rsidR="00AC34B0" w:rsidRPr="00FD1EE4" w14:paraId="63846D36" w14:textId="77777777" w:rsidTr="00DF1F49">
        <w:tc>
          <w:tcPr>
            <w:tcW w:w="2837" w:type="dxa"/>
            <w:shd w:val="clear" w:color="auto" w:fill="D9E2F3"/>
            <w:vAlign w:val="center"/>
          </w:tcPr>
          <w:p w14:paraId="65D5A2D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D618DB" w14:textId="77777777" w:rsidR="00AC34B0" w:rsidRPr="00FD1EE4" w:rsidRDefault="00AC34B0" w:rsidP="00B40EDD">
            <w:pPr>
              <w:spacing w:before="240"/>
              <w:rPr>
                <w:rFonts w:ascii="GHEA Grapalat" w:eastAsia="GHEA Grapalat" w:hAnsi="GHEA Grapalat" w:cs="GHEA Grapalat"/>
              </w:rPr>
            </w:pPr>
          </w:p>
        </w:tc>
      </w:tr>
      <w:tr w:rsidR="00AC34B0" w:rsidRPr="00FD1EE4" w14:paraId="1A89E728" w14:textId="77777777" w:rsidTr="00DF1F49">
        <w:tc>
          <w:tcPr>
            <w:tcW w:w="2837" w:type="dxa"/>
            <w:shd w:val="clear" w:color="auto" w:fill="D9E2F3"/>
            <w:vAlign w:val="center"/>
          </w:tcPr>
          <w:p w14:paraId="6A5EA0C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4B15A3" w14:textId="77777777" w:rsidR="00AC34B0" w:rsidRPr="00FD1EE4" w:rsidRDefault="00AC34B0" w:rsidP="00B40EDD">
            <w:pPr>
              <w:spacing w:before="240"/>
              <w:rPr>
                <w:rFonts w:ascii="GHEA Grapalat" w:eastAsia="GHEA Grapalat" w:hAnsi="GHEA Grapalat" w:cs="GHEA Grapalat"/>
              </w:rPr>
            </w:pPr>
          </w:p>
        </w:tc>
      </w:tr>
    </w:tbl>
    <w:p w14:paraId="3775B44F" w14:textId="77777777" w:rsidR="00AC34B0" w:rsidRPr="008C665F"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1FF170" w14:textId="77777777" w:rsidTr="00DF1F49">
        <w:trPr>
          <w:trHeight w:val="924"/>
        </w:trPr>
        <w:tc>
          <w:tcPr>
            <w:tcW w:w="9016" w:type="dxa"/>
            <w:gridSpan w:val="2"/>
            <w:vAlign w:val="center"/>
          </w:tcPr>
          <w:p w14:paraId="39931F2E"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230FC2" w14:textId="77777777" w:rsidTr="00DF1F49">
        <w:trPr>
          <w:trHeight w:val="684"/>
        </w:trPr>
        <w:tc>
          <w:tcPr>
            <w:tcW w:w="4508" w:type="dxa"/>
            <w:shd w:val="clear" w:color="auto" w:fill="D9E2F3"/>
            <w:vAlign w:val="center"/>
          </w:tcPr>
          <w:p w14:paraId="507E4BB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2AEF17" w14:textId="77777777" w:rsidR="00AC34B0" w:rsidRPr="00FD1EE4" w:rsidRDefault="00AC34B0" w:rsidP="00B40EDD">
            <w:pPr>
              <w:spacing w:before="240"/>
              <w:rPr>
                <w:rFonts w:ascii="GHEA Grapalat" w:eastAsia="GHEA Grapalat" w:hAnsi="GHEA Grapalat" w:cs="GHEA Grapalat"/>
              </w:rPr>
            </w:pPr>
          </w:p>
        </w:tc>
      </w:tr>
      <w:tr w:rsidR="00AC34B0" w:rsidRPr="00FD1EE4" w14:paraId="1A609682" w14:textId="77777777" w:rsidTr="00DF1F49">
        <w:trPr>
          <w:trHeight w:val="1282"/>
        </w:trPr>
        <w:tc>
          <w:tcPr>
            <w:tcW w:w="4508" w:type="dxa"/>
            <w:shd w:val="clear" w:color="auto" w:fill="D9E2F3"/>
            <w:vAlign w:val="center"/>
          </w:tcPr>
          <w:p w14:paraId="56206D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14BFA8" w14:textId="77777777" w:rsidR="00AC34B0" w:rsidRPr="006B364D"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095DCE" w14:textId="77777777" w:rsidR="00AC34B0" w:rsidRPr="00F10C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3F42F" w14:textId="77777777" w:rsidTr="00DF1F49">
        <w:tc>
          <w:tcPr>
            <w:tcW w:w="9016" w:type="dxa"/>
            <w:gridSpan w:val="2"/>
            <w:vAlign w:val="center"/>
          </w:tcPr>
          <w:p w14:paraId="067AB7A5"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60F8B7" w14:textId="77777777" w:rsidTr="00DF1F49">
        <w:tc>
          <w:tcPr>
            <w:tcW w:w="9016" w:type="dxa"/>
            <w:gridSpan w:val="2"/>
            <w:vAlign w:val="center"/>
          </w:tcPr>
          <w:p w14:paraId="401B6E3D"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28D86" w14:textId="77777777" w:rsidR="00AC34B0" w:rsidRPr="00A5193B"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7C9C3E" w14:textId="77777777" w:rsidTr="00DF1F49">
        <w:trPr>
          <w:trHeight w:val="924"/>
        </w:trPr>
        <w:tc>
          <w:tcPr>
            <w:tcW w:w="9016" w:type="dxa"/>
            <w:gridSpan w:val="2"/>
            <w:vAlign w:val="center"/>
          </w:tcPr>
          <w:p w14:paraId="546C300F"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46FD59" w14:textId="77777777" w:rsidTr="00DF1F49">
        <w:trPr>
          <w:trHeight w:val="684"/>
        </w:trPr>
        <w:tc>
          <w:tcPr>
            <w:tcW w:w="4508" w:type="dxa"/>
            <w:shd w:val="clear" w:color="auto" w:fill="D9E2F3"/>
            <w:vAlign w:val="center"/>
          </w:tcPr>
          <w:p w14:paraId="2882EC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C4A050" w14:textId="77777777" w:rsidR="00AC34B0" w:rsidRPr="00FD1EE4" w:rsidRDefault="00AC34B0" w:rsidP="00B40EDD">
            <w:pPr>
              <w:spacing w:before="240"/>
              <w:rPr>
                <w:rFonts w:ascii="GHEA Grapalat" w:eastAsia="GHEA Grapalat" w:hAnsi="GHEA Grapalat" w:cs="GHEA Grapalat"/>
              </w:rPr>
            </w:pPr>
          </w:p>
        </w:tc>
      </w:tr>
      <w:tr w:rsidR="00AC34B0" w:rsidRPr="00FD1EE4" w14:paraId="79032C05" w14:textId="77777777" w:rsidTr="00DF1F49">
        <w:trPr>
          <w:trHeight w:val="1282"/>
        </w:trPr>
        <w:tc>
          <w:tcPr>
            <w:tcW w:w="4508" w:type="dxa"/>
            <w:shd w:val="clear" w:color="auto" w:fill="D9E2F3"/>
            <w:vAlign w:val="center"/>
          </w:tcPr>
          <w:p w14:paraId="5172027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D585D8"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7C778D"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586217" w14:textId="77777777" w:rsidTr="00DF1F49">
        <w:tc>
          <w:tcPr>
            <w:tcW w:w="9016" w:type="dxa"/>
            <w:gridSpan w:val="2"/>
            <w:vAlign w:val="center"/>
          </w:tcPr>
          <w:p w14:paraId="09BCA6D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8832652" w14:textId="77777777" w:rsidTr="00DF1F49">
        <w:tc>
          <w:tcPr>
            <w:tcW w:w="9016" w:type="dxa"/>
            <w:gridSpan w:val="2"/>
            <w:vAlign w:val="center"/>
          </w:tcPr>
          <w:p w14:paraId="4AB7CEB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83BB1D" w14:textId="77777777" w:rsidTr="00DF1F49">
        <w:tc>
          <w:tcPr>
            <w:tcW w:w="9016" w:type="dxa"/>
            <w:gridSpan w:val="2"/>
            <w:vAlign w:val="center"/>
          </w:tcPr>
          <w:p w14:paraId="2A61BC5B"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CFB95" w14:textId="77777777" w:rsidTr="00DF1F49">
        <w:tc>
          <w:tcPr>
            <w:tcW w:w="9016" w:type="dxa"/>
            <w:gridSpan w:val="2"/>
            <w:vAlign w:val="center"/>
          </w:tcPr>
          <w:p w14:paraId="12AE0907"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66C49C9"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4988A" w14:textId="77777777" w:rsidTr="00DF1F49">
        <w:tc>
          <w:tcPr>
            <w:tcW w:w="2837" w:type="dxa"/>
            <w:shd w:val="clear" w:color="auto" w:fill="D9E2F3"/>
            <w:vAlign w:val="center"/>
          </w:tcPr>
          <w:p w14:paraId="135788E0"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2ABF96" w14:textId="77777777" w:rsidR="00AC34B0" w:rsidRPr="00FD1EE4" w:rsidRDefault="00AC34B0" w:rsidP="00B40EDD">
            <w:pPr>
              <w:spacing w:before="240"/>
              <w:rPr>
                <w:rFonts w:ascii="GHEA Grapalat" w:eastAsia="GHEA Grapalat" w:hAnsi="GHEA Grapalat" w:cs="GHEA Grapalat"/>
              </w:rPr>
            </w:pPr>
          </w:p>
        </w:tc>
      </w:tr>
      <w:tr w:rsidR="00AC34B0" w:rsidRPr="00FD1EE4" w14:paraId="05D78071" w14:textId="77777777" w:rsidTr="00DF1F49">
        <w:tc>
          <w:tcPr>
            <w:tcW w:w="2837" w:type="dxa"/>
            <w:shd w:val="clear" w:color="auto" w:fill="D9E2F3"/>
            <w:vAlign w:val="center"/>
          </w:tcPr>
          <w:p w14:paraId="025C9EB5"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413E8D" w14:textId="77777777" w:rsidR="00AC34B0" w:rsidRPr="00B23852"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974EE" w14:textId="77777777" w:rsidR="00AC34B0" w:rsidRPr="00FD1EE4" w:rsidRDefault="00000000" w:rsidP="00B40E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D9C4ADC" w14:textId="77777777" w:rsidTr="00DF1F49">
        <w:tc>
          <w:tcPr>
            <w:tcW w:w="2837" w:type="dxa"/>
            <w:shd w:val="clear" w:color="auto" w:fill="D9E2F3"/>
            <w:vAlign w:val="center"/>
          </w:tcPr>
          <w:p w14:paraId="37672873"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878A28"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CBE1A4"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F0C48B"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D60393" w14:textId="77777777" w:rsidTr="00DF1F49">
        <w:tc>
          <w:tcPr>
            <w:tcW w:w="2837" w:type="dxa"/>
            <w:shd w:val="clear" w:color="auto" w:fill="D9E2F3"/>
            <w:vAlign w:val="center"/>
          </w:tcPr>
          <w:p w14:paraId="52B0F48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9A24FA3" w14:textId="77777777" w:rsidR="00AC34B0" w:rsidRPr="00FD1EE4" w:rsidRDefault="00AC34B0" w:rsidP="00B40EDD">
            <w:pPr>
              <w:spacing w:before="240"/>
              <w:rPr>
                <w:rFonts w:ascii="GHEA Grapalat" w:eastAsia="GHEA Grapalat" w:hAnsi="GHEA Grapalat" w:cs="GHEA Grapalat"/>
              </w:rPr>
            </w:pPr>
          </w:p>
        </w:tc>
      </w:tr>
      <w:tr w:rsidR="00AC34B0" w:rsidRPr="00FD1EE4" w14:paraId="441BD7A0" w14:textId="77777777" w:rsidTr="00DF1F49">
        <w:tc>
          <w:tcPr>
            <w:tcW w:w="2837" w:type="dxa"/>
            <w:shd w:val="clear" w:color="auto" w:fill="D9E2F3"/>
            <w:vAlign w:val="center"/>
          </w:tcPr>
          <w:p w14:paraId="3753CC5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D2BFFB" w14:textId="77777777" w:rsidR="00AC34B0" w:rsidRPr="00FD1EE4" w:rsidRDefault="00AC34B0" w:rsidP="00B40EDD">
            <w:pPr>
              <w:spacing w:before="240"/>
              <w:rPr>
                <w:rFonts w:ascii="GHEA Grapalat" w:eastAsia="GHEA Grapalat" w:hAnsi="GHEA Grapalat" w:cs="GHEA Grapalat"/>
              </w:rPr>
            </w:pPr>
          </w:p>
        </w:tc>
      </w:tr>
    </w:tbl>
    <w:p w14:paraId="7B2BEDFD" w14:textId="77777777" w:rsidR="00AC34B0" w:rsidRPr="00FD1EE4" w:rsidRDefault="00AC34B0" w:rsidP="00B40ED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55ED15"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75274D"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27E2B" w14:textId="77777777" w:rsidTr="00DF1F49">
        <w:tc>
          <w:tcPr>
            <w:tcW w:w="2835" w:type="dxa"/>
            <w:shd w:val="clear" w:color="auto" w:fill="D9E2F3"/>
            <w:vAlign w:val="center"/>
          </w:tcPr>
          <w:p w14:paraId="6F71ABA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4171" w14:textId="77777777" w:rsidR="00AC34B0" w:rsidRPr="00FD1EE4" w:rsidRDefault="00AC34B0" w:rsidP="00B40EDD">
            <w:pPr>
              <w:spacing w:before="240"/>
              <w:rPr>
                <w:rFonts w:ascii="GHEA Grapalat" w:eastAsia="GHEA Grapalat" w:hAnsi="GHEA Grapalat" w:cs="GHEA Grapalat"/>
              </w:rPr>
            </w:pPr>
          </w:p>
        </w:tc>
      </w:tr>
      <w:tr w:rsidR="00AC34B0" w:rsidRPr="00FD1EE4" w14:paraId="231B44A4" w14:textId="77777777" w:rsidTr="00DF1F49">
        <w:tc>
          <w:tcPr>
            <w:tcW w:w="2835" w:type="dxa"/>
            <w:shd w:val="clear" w:color="auto" w:fill="D9E2F3"/>
            <w:vAlign w:val="center"/>
          </w:tcPr>
          <w:p w14:paraId="262F03AD"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ACC555" w14:textId="77777777" w:rsidR="00AC34B0" w:rsidRPr="00FD1EE4" w:rsidRDefault="00AC34B0" w:rsidP="00B40EDD">
            <w:pPr>
              <w:spacing w:before="240"/>
              <w:rPr>
                <w:rFonts w:ascii="GHEA Grapalat" w:eastAsia="GHEA Grapalat" w:hAnsi="GHEA Grapalat" w:cs="GHEA Grapalat"/>
              </w:rPr>
            </w:pPr>
          </w:p>
        </w:tc>
      </w:tr>
      <w:tr w:rsidR="00AC34B0" w:rsidRPr="00FD1EE4" w14:paraId="00BC1A5B" w14:textId="77777777" w:rsidTr="00DF1F49">
        <w:tc>
          <w:tcPr>
            <w:tcW w:w="2835" w:type="dxa"/>
            <w:shd w:val="clear" w:color="auto" w:fill="D9E2F3"/>
            <w:vAlign w:val="center"/>
          </w:tcPr>
          <w:p w14:paraId="68251DA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F01E02" w14:textId="77777777" w:rsidR="00AC34B0" w:rsidRPr="00FD1EE4" w:rsidRDefault="00AC34B0" w:rsidP="00B40EDD">
            <w:pPr>
              <w:spacing w:before="240"/>
              <w:rPr>
                <w:rFonts w:ascii="GHEA Grapalat" w:eastAsia="GHEA Grapalat" w:hAnsi="GHEA Grapalat" w:cs="GHEA Grapalat"/>
              </w:rPr>
            </w:pPr>
          </w:p>
        </w:tc>
      </w:tr>
      <w:tr w:rsidR="00AC34B0" w:rsidRPr="00FD1EE4" w14:paraId="384DDD19" w14:textId="77777777" w:rsidTr="00DF1F49">
        <w:tc>
          <w:tcPr>
            <w:tcW w:w="2835" w:type="dxa"/>
            <w:shd w:val="clear" w:color="auto" w:fill="D9E2F3"/>
            <w:vAlign w:val="center"/>
          </w:tcPr>
          <w:p w14:paraId="4B4BD0A0"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8F737A" w14:textId="77777777" w:rsidR="00AC34B0" w:rsidRPr="00FD1EE4" w:rsidRDefault="00AC34B0" w:rsidP="00B40EDD">
            <w:pPr>
              <w:spacing w:before="240"/>
              <w:rPr>
                <w:rFonts w:ascii="GHEA Grapalat" w:eastAsia="GHEA Grapalat" w:hAnsi="GHEA Grapalat" w:cs="GHEA Grapalat"/>
              </w:rPr>
            </w:pPr>
          </w:p>
        </w:tc>
      </w:tr>
      <w:tr w:rsidR="00AC34B0" w:rsidRPr="00FD1EE4" w14:paraId="53A760C1" w14:textId="77777777" w:rsidTr="00DF1F49">
        <w:tc>
          <w:tcPr>
            <w:tcW w:w="2835" w:type="dxa"/>
            <w:shd w:val="clear" w:color="auto" w:fill="D9E2F3"/>
            <w:vAlign w:val="center"/>
          </w:tcPr>
          <w:p w14:paraId="1E27D064"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724AAA" w14:textId="77777777" w:rsidR="00AC34B0" w:rsidRPr="00FD1EE4" w:rsidRDefault="00AC34B0" w:rsidP="00B40EDD">
            <w:pPr>
              <w:spacing w:before="240"/>
              <w:rPr>
                <w:rFonts w:ascii="GHEA Grapalat" w:eastAsia="GHEA Grapalat" w:hAnsi="GHEA Grapalat" w:cs="GHEA Grapalat"/>
              </w:rPr>
            </w:pPr>
          </w:p>
        </w:tc>
      </w:tr>
      <w:tr w:rsidR="00AC34B0" w:rsidRPr="00FD1EE4" w14:paraId="4D66AE46" w14:textId="77777777" w:rsidTr="00DF1F49">
        <w:tc>
          <w:tcPr>
            <w:tcW w:w="2835" w:type="dxa"/>
            <w:shd w:val="clear" w:color="auto" w:fill="D9E2F3"/>
            <w:vAlign w:val="center"/>
          </w:tcPr>
          <w:p w14:paraId="5737B5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47B7E6" w14:textId="77777777" w:rsidR="00AC34B0" w:rsidRPr="00FD1EE4" w:rsidRDefault="00AC34B0" w:rsidP="00B40EDD">
            <w:pPr>
              <w:spacing w:before="240"/>
              <w:rPr>
                <w:rFonts w:ascii="GHEA Grapalat" w:eastAsia="GHEA Grapalat" w:hAnsi="GHEA Grapalat" w:cs="GHEA Grapalat"/>
              </w:rPr>
            </w:pPr>
          </w:p>
        </w:tc>
      </w:tr>
      <w:tr w:rsidR="00AC34B0" w:rsidRPr="00FD1EE4" w14:paraId="2E473023" w14:textId="77777777" w:rsidTr="00DF1F49">
        <w:tc>
          <w:tcPr>
            <w:tcW w:w="2835" w:type="dxa"/>
            <w:shd w:val="clear" w:color="auto" w:fill="D9E2F3"/>
            <w:vAlign w:val="center"/>
          </w:tcPr>
          <w:p w14:paraId="7738845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A5121" w14:textId="77777777" w:rsidR="00AC34B0" w:rsidRPr="00FD1EE4" w:rsidRDefault="00AC34B0" w:rsidP="00B40EDD">
            <w:pPr>
              <w:spacing w:before="240"/>
              <w:rPr>
                <w:rFonts w:ascii="GHEA Grapalat" w:eastAsia="GHEA Grapalat" w:hAnsi="GHEA Grapalat" w:cs="GHEA Grapalat"/>
              </w:rPr>
            </w:pPr>
          </w:p>
        </w:tc>
      </w:tr>
    </w:tbl>
    <w:p w14:paraId="7C0E7DB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848D7" w14:textId="77777777" w:rsidTr="00DF1F49">
        <w:trPr>
          <w:trHeight w:val="853"/>
        </w:trPr>
        <w:tc>
          <w:tcPr>
            <w:tcW w:w="2835" w:type="dxa"/>
            <w:vMerge w:val="restart"/>
            <w:shd w:val="clear" w:color="auto" w:fill="D9E2F3"/>
            <w:vAlign w:val="center"/>
          </w:tcPr>
          <w:p w14:paraId="52F8B402"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1EA04C" w14:textId="77777777" w:rsidR="00AC34B0" w:rsidRPr="00FD1EE4" w:rsidRDefault="00AC34B0" w:rsidP="00B40EDD">
            <w:pPr>
              <w:spacing w:before="240"/>
              <w:rPr>
                <w:rFonts w:ascii="GHEA Grapalat" w:eastAsia="GHEA Grapalat" w:hAnsi="GHEA Grapalat" w:cs="GHEA Grapalat"/>
              </w:rPr>
            </w:pPr>
          </w:p>
        </w:tc>
      </w:tr>
      <w:tr w:rsidR="00AC34B0" w:rsidRPr="00FD1EE4" w14:paraId="01DA9EF6" w14:textId="77777777" w:rsidTr="00DF1F49">
        <w:trPr>
          <w:trHeight w:val="850"/>
        </w:trPr>
        <w:tc>
          <w:tcPr>
            <w:tcW w:w="2835" w:type="dxa"/>
            <w:vMerge/>
            <w:shd w:val="clear" w:color="auto" w:fill="D9E2F3"/>
            <w:vAlign w:val="center"/>
          </w:tcPr>
          <w:p w14:paraId="170F5A0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134F" w14:textId="77777777" w:rsidR="00AC34B0" w:rsidRPr="00FD1EE4" w:rsidRDefault="00AC34B0" w:rsidP="00B40EDD">
            <w:pPr>
              <w:spacing w:before="240"/>
              <w:rPr>
                <w:rFonts w:ascii="GHEA Grapalat" w:eastAsia="GHEA Grapalat" w:hAnsi="GHEA Grapalat" w:cs="GHEA Grapalat"/>
              </w:rPr>
            </w:pPr>
          </w:p>
        </w:tc>
      </w:tr>
      <w:tr w:rsidR="00AC34B0" w:rsidRPr="00FD1EE4" w14:paraId="4B171C5F" w14:textId="77777777" w:rsidTr="00DF1F49">
        <w:trPr>
          <w:trHeight w:val="850"/>
        </w:trPr>
        <w:tc>
          <w:tcPr>
            <w:tcW w:w="2835" w:type="dxa"/>
            <w:vMerge/>
            <w:shd w:val="clear" w:color="auto" w:fill="D9E2F3"/>
            <w:vAlign w:val="center"/>
          </w:tcPr>
          <w:p w14:paraId="3B10EE01"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5D68" w14:textId="77777777" w:rsidR="00AC34B0" w:rsidRPr="00FD1EE4" w:rsidRDefault="00AC34B0" w:rsidP="00B40EDD">
            <w:pPr>
              <w:spacing w:before="240"/>
              <w:rPr>
                <w:rFonts w:ascii="GHEA Grapalat" w:eastAsia="GHEA Grapalat" w:hAnsi="GHEA Grapalat" w:cs="GHEA Grapalat"/>
              </w:rPr>
            </w:pPr>
          </w:p>
        </w:tc>
      </w:tr>
      <w:tr w:rsidR="00AC34B0" w:rsidRPr="00FD1EE4" w14:paraId="35887243" w14:textId="77777777" w:rsidTr="00DF1F49">
        <w:trPr>
          <w:trHeight w:val="850"/>
        </w:trPr>
        <w:tc>
          <w:tcPr>
            <w:tcW w:w="2835" w:type="dxa"/>
            <w:vMerge/>
            <w:shd w:val="clear" w:color="auto" w:fill="D9E2F3"/>
            <w:vAlign w:val="center"/>
          </w:tcPr>
          <w:p w14:paraId="50A84E30"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CC73EF" w14:textId="77777777" w:rsidR="00AC34B0" w:rsidRPr="00FD1EE4" w:rsidRDefault="00AC34B0" w:rsidP="00B40EDD">
            <w:pPr>
              <w:spacing w:before="240"/>
              <w:rPr>
                <w:rFonts w:ascii="GHEA Grapalat" w:eastAsia="GHEA Grapalat" w:hAnsi="GHEA Grapalat" w:cs="GHEA Grapalat"/>
              </w:rPr>
            </w:pPr>
          </w:p>
        </w:tc>
      </w:tr>
      <w:tr w:rsidR="00AC34B0" w:rsidRPr="00FD1EE4" w14:paraId="3C24C58B" w14:textId="77777777" w:rsidTr="00DF1F49">
        <w:trPr>
          <w:trHeight w:val="850"/>
        </w:trPr>
        <w:tc>
          <w:tcPr>
            <w:tcW w:w="2835" w:type="dxa"/>
            <w:vMerge/>
            <w:shd w:val="clear" w:color="auto" w:fill="D9E2F3"/>
            <w:vAlign w:val="center"/>
          </w:tcPr>
          <w:p w14:paraId="4E945765"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99C7A" w14:textId="77777777" w:rsidR="00AC34B0" w:rsidRPr="00FD1EE4" w:rsidRDefault="00AC34B0" w:rsidP="00B40EDD">
            <w:pPr>
              <w:spacing w:before="240"/>
              <w:rPr>
                <w:rFonts w:ascii="GHEA Grapalat" w:eastAsia="GHEA Grapalat" w:hAnsi="GHEA Grapalat" w:cs="GHEA Grapalat"/>
              </w:rPr>
            </w:pPr>
          </w:p>
        </w:tc>
      </w:tr>
    </w:tbl>
    <w:p w14:paraId="69BB3B70" w14:textId="77777777" w:rsidR="00AC34B0"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25DBC" w14:textId="77777777" w:rsidTr="00DF1F49">
        <w:tc>
          <w:tcPr>
            <w:tcW w:w="2835" w:type="dxa"/>
            <w:shd w:val="clear" w:color="auto" w:fill="D9E2F3"/>
            <w:vAlign w:val="center"/>
          </w:tcPr>
          <w:p w14:paraId="4EE41EA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784316" w14:textId="77777777" w:rsidR="00AC34B0" w:rsidRPr="00FD1EE4" w:rsidRDefault="00AC34B0" w:rsidP="00B40EDD">
            <w:pPr>
              <w:spacing w:before="240"/>
              <w:rPr>
                <w:rFonts w:ascii="GHEA Grapalat" w:eastAsia="GHEA Grapalat" w:hAnsi="GHEA Grapalat" w:cs="GHEA Grapalat"/>
              </w:rPr>
            </w:pPr>
          </w:p>
        </w:tc>
      </w:tr>
      <w:tr w:rsidR="00AC34B0" w:rsidRPr="00FD1EE4" w14:paraId="12090F9E" w14:textId="77777777" w:rsidTr="00DF1F49">
        <w:tc>
          <w:tcPr>
            <w:tcW w:w="2835" w:type="dxa"/>
            <w:shd w:val="clear" w:color="auto" w:fill="D9E2F3"/>
            <w:vAlign w:val="center"/>
          </w:tcPr>
          <w:p w14:paraId="15C2DEB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E7287C" w14:textId="77777777" w:rsidR="00AC34B0" w:rsidRPr="00FD1EE4" w:rsidRDefault="00AC34B0" w:rsidP="00B40EDD">
            <w:pPr>
              <w:spacing w:before="240"/>
              <w:rPr>
                <w:rFonts w:ascii="GHEA Grapalat" w:eastAsia="GHEA Grapalat" w:hAnsi="GHEA Grapalat" w:cs="GHEA Grapalat"/>
              </w:rPr>
            </w:pPr>
          </w:p>
        </w:tc>
      </w:tr>
    </w:tbl>
    <w:p w14:paraId="00A8C98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485BE4" w14:textId="77777777" w:rsidR="00AC34B0" w:rsidRPr="00E86814" w:rsidRDefault="00AC34B0" w:rsidP="00B40ED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D2E76" w14:textId="77777777" w:rsidTr="00DF1F49">
        <w:tc>
          <w:tcPr>
            <w:tcW w:w="9016" w:type="dxa"/>
            <w:shd w:val="clear" w:color="auto" w:fill="DBE5F1" w:themeFill="accent1" w:themeFillTint="33"/>
          </w:tcPr>
          <w:p w14:paraId="00FA32D8" w14:textId="77777777" w:rsidR="00AC34B0" w:rsidRPr="00FD1EE4" w:rsidRDefault="00AC34B0" w:rsidP="00B40EDD">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875DF11" w14:textId="77777777" w:rsidTr="000A494C">
        <w:trPr>
          <w:trHeight w:val="171"/>
        </w:trPr>
        <w:tc>
          <w:tcPr>
            <w:tcW w:w="9016" w:type="dxa"/>
          </w:tcPr>
          <w:p w14:paraId="726C1BDD" w14:textId="77777777" w:rsidR="00AC34B0" w:rsidRPr="00FD1EE4" w:rsidRDefault="00AC34B0" w:rsidP="00B40EDD">
            <w:pPr>
              <w:rPr>
                <w:rFonts w:ascii="GHEA Grapalat" w:eastAsia="GHEA Grapalat" w:hAnsi="GHEA Grapalat" w:cs="GHEA Grapalat"/>
                <w:b/>
                <w:color w:val="000000"/>
              </w:rPr>
            </w:pPr>
          </w:p>
        </w:tc>
      </w:tr>
    </w:tbl>
    <w:p w14:paraId="1CFB4F18" w14:textId="77777777" w:rsidR="00AC34B0" w:rsidRPr="00FD1EE4" w:rsidRDefault="00AC34B0" w:rsidP="00B40EDD">
      <w:pPr>
        <w:pBdr>
          <w:top w:val="nil"/>
          <w:left w:val="nil"/>
          <w:bottom w:val="nil"/>
          <w:right w:val="nil"/>
          <w:between w:val="nil"/>
        </w:pBdr>
        <w:rPr>
          <w:rFonts w:ascii="GHEA Grapalat" w:eastAsia="GHEA Grapalat" w:hAnsi="GHEA Grapalat" w:cs="GHEA Grapalat"/>
          <w:b/>
          <w:color w:val="000000"/>
        </w:rPr>
      </w:pPr>
    </w:p>
    <w:p w14:paraId="7015FCDE" w14:textId="77777777" w:rsidR="00AC34B0" w:rsidRDefault="00AC34B0" w:rsidP="00B40EDD">
      <w:pPr>
        <w:rPr>
          <w:rFonts w:ascii="GHEA Grapalat" w:hAnsi="GHEA Grapalat"/>
          <w:b/>
        </w:rPr>
      </w:pPr>
    </w:p>
    <w:p w14:paraId="1692D6D9" w14:textId="77777777" w:rsidR="00AC34B0" w:rsidRDefault="00AC34B0" w:rsidP="00B40EDD">
      <w:pPr>
        <w:rPr>
          <w:ins w:id="18" w:author="Inesa Kocharyan" w:date="2021-09-01T11:45:00Z"/>
          <w:rFonts w:ascii="GHEA Grapalat" w:hAnsi="GHEA Grapalat"/>
          <w:b/>
        </w:rPr>
      </w:pPr>
    </w:p>
    <w:p w14:paraId="1A490299" w14:textId="77777777" w:rsidR="00AC34B0" w:rsidRDefault="00AC34B0" w:rsidP="00B40EDD">
      <w:pPr>
        <w:rPr>
          <w:rFonts w:ascii="GHEA Grapalat" w:hAnsi="GHEA Grapalat"/>
          <w:b/>
        </w:rPr>
      </w:pPr>
      <w:r>
        <w:rPr>
          <w:rFonts w:ascii="GHEA Grapalat" w:hAnsi="GHEA Grapalat"/>
          <w:b/>
        </w:rPr>
        <w:br w:type="page"/>
      </w:r>
    </w:p>
    <w:p w14:paraId="7DF57128" w14:textId="77777777" w:rsidR="00AC34B0" w:rsidRDefault="00AC34B0" w:rsidP="00B40EDD">
      <w:pPr>
        <w:spacing w:line="360" w:lineRule="auto"/>
        <w:contextualSpacing/>
        <w:jc w:val="center"/>
        <w:rPr>
          <w:rFonts w:ascii="GHEA Grapalat" w:hAnsi="GHEA Grapalat"/>
          <w:b/>
        </w:rPr>
      </w:pPr>
    </w:p>
    <w:p w14:paraId="4C0319F8" w14:textId="77777777" w:rsidR="00AC34B0" w:rsidRPr="000306ED" w:rsidRDefault="00AC34B0" w:rsidP="00B40ED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082479"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0306ED" w:rsidRDefault="00AC34B0" w:rsidP="00B40EDD">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0306ED" w:rsidRDefault="00AC34B0" w:rsidP="00B40EDD">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0306ED" w:rsidRDefault="00AC34B0" w:rsidP="00B40EDD">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0306ED" w:rsidRDefault="00AC34B0" w:rsidP="00B40EDD">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9E6A98" w14:textId="77777777" w:rsidR="00AC34B0" w:rsidRPr="000306ED" w:rsidRDefault="00AC34B0" w:rsidP="00B40EDD">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0306ED" w:rsidRDefault="00AC34B0" w:rsidP="00B40ED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ABADD0" w14:textId="77777777" w:rsidR="00AC34B0" w:rsidRPr="000306ED" w:rsidRDefault="00AC34B0" w:rsidP="00B40EDD">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435A2"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0306ED" w:rsidRDefault="00AC34B0" w:rsidP="00B40ED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62CF9" w14:textId="77777777" w:rsidR="00AC34B0" w:rsidRPr="000306ED" w:rsidRDefault="00AC34B0" w:rsidP="00B40ED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D84610"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04CC73"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241C57"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6AA2D"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61CB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096504"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75029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77D8DD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63DBE11"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B15529" w14:textId="77777777" w:rsidR="00DB6B33" w:rsidRDefault="00DB6B33" w:rsidP="00B40EDD">
      <w:pPr>
        <w:pStyle w:val="31"/>
        <w:widowControl w:val="0"/>
        <w:spacing w:line="240" w:lineRule="auto"/>
        <w:ind w:firstLine="0"/>
        <w:rPr>
          <w:rFonts w:ascii="GHEA Grapalat" w:hAnsi="GHEA Grapalat"/>
          <w:b/>
          <w:sz w:val="24"/>
          <w:szCs w:val="24"/>
        </w:rPr>
      </w:pPr>
    </w:p>
    <w:p w14:paraId="031CEE93"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7F9275E" w14:textId="77777777" w:rsidR="00DB6B33" w:rsidRDefault="00DB6B33" w:rsidP="00B40EDD">
      <w:pPr>
        <w:pStyle w:val="31"/>
        <w:widowControl w:val="0"/>
        <w:spacing w:line="240" w:lineRule="auto"/>
        <w:ind w:firstLine="0"/>
        <w:jc w:val="right"/>
        <w:rPr>
          <w:rFonts w:ascii="GHEA Grapalat" w:hAnsi="GHEA Grapalat"/>
          <w:b/>
          <w:sz w:val="24"/>
          <w:szCs w:val="24"/>
        </w:rPr>
      </w:pPr>
    </w:p>
    <w:p w14:paraId="7C67E9D5" w14:textId="77777777" w:rsidR="00DB6B33" w:rsidRDefault="00DB6B33" w:rsidP="00B40EDD">
      <w:pPr>
        <w:rPr>
          <w:rFonts w:ascii="GHEA Grapalat" w:hAnsi="GHEA Grapalat"/>
          <w:b/>
        </w:rPr>
      </w:pPr>
      <w:r>
        <w:rPr>
          <w:rFonts w:ascii="GHEA Grapalat" w:hAnsi="GHEA Grapalat"/>
          <w:b/>
        </w:rPr>
        <w:br w:type="page"/>
      </w:r>
    </w:p>
    <w:p w14:paraId="6E628ABB" w14:textId="77777777" w:rsidR="000A494C" w:rsidRPr="005043A9" w:rsidRDefault="000A494C" w:rsidP="00B40EDD">
      <w:pPr>
        <w:pStyle w:val="31"/>
        <w:widowControl w:val="0"/>
        <w:spacing w:line="240" w:lineRule="auto"/>
        <w:ind w:firstLine="0"/>
        <w:jc w:val="right"/>
        <w:rPr>
          <w:rFonts w:ascii="GHEA Grapalat" w:hAnsi="GHEA Grapalat"/>
          <w:b/>
          <w:sz w:val="24"/>
          <w:szCs w:val="24"/>
        </w:rPr>
      </w:pPr>
    </w:p>
    <w:p w14:paraId="3982996A" w14:textId="1A4F46F9" w:rsidR="00B2572B" w:rsidRPr="00DC619D" w:rsidRDefault="00B2572B" w:rsidP="00B40E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444A9A" w14:textId="02F23017" w:rsidR="00B2572B" w:rsidRPr="009044F1" w:rsidRDefault="00B2572B"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0788">
        <w:rPr>
          <w:rFonts w:ascii="GHEA Grapalat" w:hAnsi="GHEA Grapalat"/>
          <w:b/>
          <w:sz w:val="24"/>
          <w:szCs w:val="24"/>
        </w:rPr>
        <w:t>ԱՄԱՀ-Ն-ԳՀԾՁԲ-25/94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70EEE0A4" w14:textId="77777777" w:rsidR="00B2572B" w:rsidRPr="009044F1" w:rsidRDefault="00B2572B" w:rsidP="00B40EDD">
      <w:pPr>
        <w:widowControl w:val="0"/>
        <w:ind w:firstLine="567"/>
        <w:jc w:val="center"/>
        <w:rPr>
          <w:rFonts w:ascii="GHEA Grapalat" w:hAnsi="GHEA Grapalat"/>
        </w:rPr>
      </w:pPr>
    </w:p>
    <w:p w14:paraId="172CE699" w14:textId="77777777" w:rsidR="00B2572B" w:rsidRPr="009044F1" w:rsidRDefault="00B2572B" w:rsidP="00B40EDD">
      <w:pPr>
        <w:widowControl w:val="0"/>
        <w:ind w:left="-66"/>
        <w:jc w:val="center"/>
        <w:rPr>
          <w:rFonts w:ascii="GHEA Grapalat" w:hAnsi="GHEA Grapalat"/>
          <w:b/>
        </w:rPr>
      </w:pPr>
      <w:r w:rsidRPr="009044F1">
        <w:rPr>
          <w:rFonts w:ascii="GHEA Grapalat" w:hAnsi="GHEA Grapalat"/>
          <w:b/>
        </w:rPr>
        <w:t>ЦЕНОВОЕ ПРЕДЛОЖЕНИЕ</w:t>
      </w:r>
    </w:p>
    <w:p w14:paraId="3097282A" w14:textId="77777777" w:rsidR="00B2572B" w:rsidRPr="009044F1" w:rsidRDefault="00B2572B" w:rsidP="00B40EDD">
      <w:pPr>
        <w:widowControl w:val="0"/>
        <w:ind w:firstLine="567"/>
        <w:jc w:val="center"/>
        <w:rPr>
          <w:rFonts w:ascii="GHEA Grapalat" w:hAnsi="GHEA Grapalat"/>
        </w:rPr>
      </w:pPr>
    </w:p>
    <w:p w14:paraId="31ECB005" w14:textId="4100967F" w:rsidR="005744FC" w:rsidRPr="000F6C24" w:rsidRDefault="00B2572B" w:rsidP="00B40ED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A551A">
        <w:rPr>
          <w:rFonts w:ascii="GHEA Grapalat" w:hAnsi="GHEA Grapalat"/>
          <w:spacing w:val="-6"/>
        </w:rPr>
        <w:t xml:space="preserve">запросе котировок  </w:t>
      </w:r>
      <w:r w:rsidR="004A551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9E0788">
        <w:rPr>
          <w:rFonts w:ascii="GHEA Grapalat" w:hAnsi="GHEA Grapalat"/>
          <w:spacing w:val="-6"/>
        </w:rPr>
        <w:t>ԱՄԱՀ-Ն-ԳՀԾՁԲ-25/94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2984B5" w14:textId="77777777" w:rsidR="005646FC" w:rsidRPr="008842CE" w:rsidRDefault="005744FC" w:rsidP="00B40ED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D50C3D" w14:textId="77777777" w:rsidR="005646FC" w:rsidRPr="009044F1" w:rsidRDefault="005646FC" w:rsidP="00B40ED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435D00" w14:textId="77777777" w:rsidR="00B2572B" w:rsidRPr="009044F1" w:rsidRDefault="00B2572B" w:rsidP="00B40ED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537E80" w14:textId="77777777" w:rsidR="00B2572B" w:rsidRPr="009044F1" w:rsidRDefault="005646FC" w:rsidP="00B40ED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5744FC" w:rsidRDefault="003D2166" w:rsidP="00B40E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423B3F"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503411" w:rsidRDefault="003D2166" w:rsidP="00B40ED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C8BB56" w14:textId="77777777" w:rsidR="003D2166" w:rsidRPr="005744FC" w:rsidRDefault="003D2166" w:rsidP="00B40ED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Default="003D2166" w:rsidP="00B40E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0BF8DE2B"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FCCB28"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5744FC" w:rsidRDefault="003D2166" w:rsidP="00B40ED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9754BB" w:rsidRDefault="009754BB" w:rsidP="00B40E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5744FC" w:rsidRDefault="009754BB" w:rsidP="00B40ED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5744FC" w:rsidRDefault="003D2166" w:rsidP="00B40EDD">
            <w:pPr>
              <w:widowControl w:val="0"/>
              <w:jc w:val="center"/>
              <w:rPr>
                <w:rFonts w:ascii="GHEA Grapalat" w:hAnsi="GHEA Grapalat"/>
                <w:sz w:val="20"/>
                <w:szCs w:val="20"/>
              </w:rPr>
            </w:pPr>
          </w:p>
        </w:tc>
      </w:tr>
      <w:tr w:rsidR="003D2166" w:rsidRPr="005744FC"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5744FC" w:rsidRDefault="003D2166" w:rsidP="00B40EDD">
            <w:pPr>
              <w:widowControl w:val="0"/>
              <w:rPr>
                <w:rFonts w:ascii="GHEA Grapalat" w:hAnsi="GHEA Grapalat"/>
                <w:sz w:val="20"/>
                <w:szCs w:val="20"/>
              </w:rPr>
            </w:pPr>
          </w:p>
        </w:tc>
      </w:tr>
      <w:tr w:rsidR="003D2166" w:rsidRPr="005744FC"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5744FC" w:rsidRDefault="003D2166" w:rsidP="00B40EDD">
            <w:pPr>
              <w:widowControl w:val="0"/>
              <w:jc w:val="center"/>
              <w:rPr>
                <w:rFonts w:ascii="GHEA Grapalat" w:hAnsi="GHEA Grapalat"/>
                <w:sz w:val="20"/>
                <w:szCs w:val="20"/>
              </w:rPr>
            </w:pPr>
          </w:p>
        </w:tc>
      </w:tr>
      <w:tr w:rsidR="003D2166" w:rsidRPr="005744FC"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5744FC" w:rsidRDefault="003D2166" w:rsidP="00B40EDD">
            <w:pPr>
              <w:widowControl w:val="0"/>
              <w:jc w:val="center"/>
              <w:rPr>
                <w:rFonts w:ascii="GHEA Grapalat" w:hAnsi="GHEA Grapalat"/>
                <w:sz w:val="20"/>
                <w:szCs w:val="20"/>
              </w:rPr>
            </w:pPr>
          </w:p>
        </w:tc>
      </w:tr>
      <w:tr w:rsidR="003D2166" w:rsidRPr="005744FC"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5744FC" w:rsidRDefault="003D2166" w:rsidP="00B40EDD">
            <w:pPr>
              <w:widowControl w:val="0"/>
              <w:jc w:val="center"/>
              <w:rPr>
                <w:rFonts w:ascii="GHEA Grapalat" w:hAnsi="GHEA Grapalat"/>
                <w:sz w:val="20"/>
                <w:szCs w:val="20"/>
              </w:rPr>
            </w:pPr>
          </w:p>
        </w:tc>
      </w:tr>
    </w:tbl>
    <w:p w14:paraId="119D5BC4" w14:textId="77777777" w:rsidR="00374F4A" w:rsidRPr="00DD2B43" w:rsidRDefault="00374F4A"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D62A5E" w14:textId="77777777" w:rsidR="00374F4A" w:rsidRPr="00567D3B" w:rsidRDefault="00374F4A"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452E2" w14:textId="77777777" w:rsidR="00DC619D" w:rsidRPr="00D3436F" w:rsidRDefault="00DC619D" w:rsidP="00B40EDD">
      <w:pPr>
        <w:widowControl w:val="0"/>
        <w:jc w:val="both"/>
        <w:rPr>
          <w:rFonts w:ascii="GHEA Grapalat" w:hAnsi="GHEA Grapalat"/>
          <w:lang w:val="es-ES"/>
        </w:rPr>
      </w:pPr>
    </w:p>
    <w:p w14:paraId="4F8C6FCF" w14:textId="77777777" w:rsidR="00B2572B" w:rsidRPr="000F6C24" w:rsidRDefault="00B2572B" w:rsidP="00B40EDD">
      <w:pPr>
        <w:widowControl w:val="0"/>
        <w:jc w:val="right"/>
        <w:rPr>
          <w:rFonts w:ascii="GHEA Grapalat" w:hAnsi="GHEA Grapalat"/>
        </w:rPr>
      </w:pPr>
      <w:r w:rsidRPr="009044F1">
        <w:rPr>
          <w:rFonts w:ascii="GHEA Grapalat" w:hAnsi="GHEA Grapalat"/>
        </w:rPr>
        <w:t>М. П.</w:t>
      </w:r>
    </w:p>
    <w:p w14:paraId="59AA2B85" w14:textId="77777777" w:rsidR="00B217BB" w:rsidRDefault="00B217BB" w:rsidP="00B40EDD">
      <w:pPr>
        <w:rPr>
          <w:rFonts w:ascii="GHEA Grapalat" w:hAnsi="GHEA Grapalat"/>
          <w:b/>
        </w:rPr>
      </w:pPr>
      <w:r>
        <w:rPr>
          <w:rFonts w:ascii="GHEA Grapalat" w:hAnsi="GHEA Grapalat"/>
          <w:b/>
        </w:rPr>
        <w:br w:type="page"/>
      </w:r>
    </w:p>
    <w:p w14:paraId="16BEE5E9" w14:textId="396ED6B7" w:rsidR="001005B0" w:rsidRDefault="001005B0" w:rsidP="00B40EDD">
      <w:pPr>
        <w:widowControl w:val="0"/>
        <w:ind w:firstLine="567"/>
        <w:jc w:val="right"/>
        <w:rPr>
          <w:rFonts w:ascii="GHEA Grapalat" w:hAnsi="GHEA Grapalat"/>
          <w:b/>
          <w:lang w:val="hy-AM"/>
        </w:rPr>
      </w:pPr>
    </w:p>
    <w:p w14:paraId="78505950" w14:textId="77777777" w:rsidR="005F5CF1" w:rsidRPr="005F5CF1" w:rsidDel="00BC0BC4" w:rsidRDefault="005F5CF1" w:rsidP="004A551A">
      <w:pPr>
        <w:ind w:left="567" w:right="565"/>
        <w:rPr>
          <w:del w:id="19" w:author="Inesa Kocharyan" w:date="2025-03-19T20:21:00Z"/>
          <w:rFonts w:ascii="GHEA Grapalat" w:hAnsi="GHEA Grapalat"/>
          <w:b/>
          <w:lang w:val="hy-AM"/>
        </w:rPr>
      </w:pPr>
    </w:p>
    <w:p w14:paraId="3486D80A" w14:textId="77777777" w:rsidR="00235549" w:rsidRPr="00B138F3" w:rsidRDefault="00235549" w:rsidP="00B40EDD">
      <w:pPr>
        <w:widowControl w:val="0"/>
        <w:ind w:firstLine="567"/>
        <w:jc w:val="right"/>
        <w:rPr>
          <w:rFonts w:ascii="GHEA Grapalat" w:hAnsi="GHEA Grapalat" w:cs="Arial"/>
          <w:b/>
        </w:rPr>
      </w:pPr>
      <w:r w:rsidRPr="00B138F3">
        <w:rPr>
          <w:rFonts w:ascii="GHEA Grapalat" w:hAnsi="GHEA Grapalat"/>
          <w:b/>
        </w:rPr>
        <w:t>Приложение № 5</w:t>
      </w:r>
    </w:p>
    <w:p w14:paraId="341ABA8B" w14:textId="12BFD2BD" w:rsidR="00235549" w:rsidRPr="00B138F3" w:rsidRDefault="00235549" w:rsidP="00B40ED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A551A" w:rsidRPr="00B138F3">
        <w:rPr>
          <w:rFonts w:ascii="GHEA Grapalat" w:hAnsi="GHEA Grapalat"/>
          <w:b/>
          <w:sz w:val="24"/>
          <w:szCs w:val="24"/>
        </w:rPr>
        <w:t xml:space="preserve">на </w:t>
      </w:r>
      <w:r w:rsidR="004A551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9E0788">
        <w:rPr>
          <w:rFonts w:ascii="GHEA Grapalat" w:hAnsi="GHEA Grapalat"/>
          <w:b/>
          <w:sz w:val="24"/>
          <w:szCs w:val="24"/>
        </w:rPr>
        <w:t>ԱՄԱՀ-Ն-ԳՀԾՁԲ-25/94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00734835" w14:textId="77777777" w:rsidR="001005B0" w:rsidRPr="00B138F3" w:rsidRDefault="001005B0" w:rsidP="00B40EDD">
      <w:pPr>
        <w:widowControl w:val="0"/>
        <w:ind w:left="567" w:right="565"/>
        <w:jc w:val="center"/>
        <w:rPr>
          <w:rFonts w:ascii="GHEA Grapalat" w:hAnsi="GHEA Grapalat"/>
          <w:b/>
        </w:rPr>
      </w:pPr>
    </w:p>
    <w:p w14:paraId="61A5C755" w14:textId="77777777" w:rsidR="0075061D" w:rsidRPr="00B138F3" w:rsidRDefault="0075061D" w:rsidP="00B40ED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DCFCEB" w14:textId="77777777" w:rsidR="0075061D" w:rsidRPr="00B138F3" w:rsidRDefault="0075061D" w:rsidP="00B40EDD">
      <w:pPr>
        <w:widowControl w:val="0"/>
        <w:ind w:left="567" w:right="565"/>
        <w:jc w:val="center"/>
        <w:rPr>
          <w:rFonts w:ascii="GHEA Grapalat" w:hAnsi="GHEA Grapalat"/>
          <w:b/>
        </w:rPr>
      </w:pPr>
      <w:r w:rsidRPr="00B138F3">
        <w:rPr>
          <w:rFonts w:ascii="GHEA Grapalat" w:hAnsi="GHEA Grapalat"/>
          <w:b/>
        </w:rPr>
        <w:t>(обеспечение договора)</w:t>
      </w:r>
    </w:p>
    <w:p w14:paraId="4BDF9E09" w14:textId="77777777" w:rsidR="001005B0" w:rsidRPr="00B138F3" w:rsidRDefault="001005B0" w:rsidP="00B40EDD">
      <w:pPr>
        <w:widowControl w:val="0"/>
        <w:ind w:left="567" w:right="565"/>
        <w:jc w:val="center"/>
        <w:rPr>
          <w:rFonts w:ascii="GHEA Grapalat" w:hAnsi="GHEA Grapalat"/>
          <w:b/>
        </w:rPr>
      </w:pPr>
    </w:p>
    <w:p w14:paraId="5CBE90DD"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5C86713"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26EFE3"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CDA2D8"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ED07F7" w14:textId="77777777" w:rsidR="005B3A59" w:rsidRPr="00B138F3" w:rsidRDefault="005B3A59" w:rsidP="00B40ED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578438" w14:textId="77777777" w:rsidR="005B3A59" w:rsidRPr="00B138F3" w:rsidRDefault="00875F09" w:rsidP="00B40ED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F782AFE"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16132A"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E9F146"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ED9DB0D"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p>
    <w:p w14:paraId="66B56CA5" w14:textId="77777777" w:rsidR="00286CDB"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915D77F" w14:textId="77777777" w:rsidR="00286CDB" w:rsidRPr="00B138F3" w:rsidRDefault="00286CDB" w:rsidP="00B40ED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F91002"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7F3A5" w14:textId="467C9550" w:rsidR="005B3A59" w:rsidRPr="00B138F3" w:rsidRDefault="002D4EEB"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0" w:name="_Hlk200974719"/>
      <w:r w:rsidR="000A494C" w:rsidRPr="000A494C">
        <w:rPr>
          <w:rFonts w:ascii="GHEA Grapalat" w:eastAsiaTheme="minorHAnsi" w:hAnsi="GHEA Grapalat" w:cstheme="minorBidi"/>
        </w:rPr>
        <w:t xml:space="preserve"> </w:t>
      </w:r>
      <w:r w:rsidR="000A494C" w:rsidRPr="00AF7184">
        <w:rPr>
          <w:rFonts w:ascii="Sylfaen" w:hAnsi="Sylfaen"/>
          <w:sz w:val="22"/>
          <w:szCs w:val="22"/>
          <w:lang w:val="hy-AM"/>
        </w:rPr>
        <w:t>90032</w:t>
      </w:r>
      <w:r w:rsidR="000A494C" w:rsidRPr="00BA18CB">
        <w:rPr>
          <w:rFonts w:ascii="Sylfaen" w:hAnsi="Sylfaen"/>
          <w:sz w:val="22"/>
          <w:szCs w:val="22"/>
          <w:lang w:val="hy-AM"/>
        </w:rPr>
        <w:t>5165109</w:t>
      </w:r>
      <w:bookmarkEnd w:id="20"/>
      <w:r w:rsidR="005B3A59" w:rsidRPr="00B138F3">
        <w:rPr>
          <w:rFonts w:ascii="GHEA Grapalat" w:eastAsiaTheme="minorHAnsi" w:hAnsi="GHEA Grapalat" w:cstheme="minorBidi"/>
        </w:rPr>
        <w:t xml:space="preserve"> бенефициара.</w:t>
      </w:r>
    </w:p>
    <w:p w14:paraId="69730FFC"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9806BD" w14:textId="0E474F0A" w:rsidR="00B56FA0"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B56FA0" w:rsidRDefault="00B56FA0"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p>
    <w:p w14:paraId="700822AF" w14:textId="60AFE5F5" w:rsidR="005B3A59" w:rsidRPr="00B138F3"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передано другому лицу в случае письменного согласия лица, выдающего гарантию.</w:t>
      </w:r>
    </w:p>
    <w:p w14:paraId="032783E5" w14:textId="77777777" w:rsidR="00ED3432" w:rsidRPr="00200B3B" w:rsidRDefault="00ED3432"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1DFBA676" w14:textId="77777777" w:rsidR="00ED3432" w:rsidRPr="00200B3B" w:rsidRDefault="009B3563" w:rsidP="00B40ED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A2DAE2C" w14:textId="77777777" w:rsidR="00ED3432" w:rsidRPr="00200B3B" w:rsidRDefault="009B3563" w:rsidP="00B40ED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57FAC65" w14:textId="77777777" w:rsidR="00ED3432" w:rsidRPr="00200B3B" w:rsidRDefault="00ED3432" w:rsidP="00B40ED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E057370" w14:textId="77777777" w:rsidR="00ED3432" w:rsidRPr="00200B3B" w:rsidRDefault="00ED3432" w:rsidP="00B40ED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2A53E0" w14:textId="77777777" w:rsidR="00B61F90"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CE07717" w14:textId="77777777" w:rsidR="00B61F90" w:rsidRDefault="00B61F90" w:rsidP="00B40ED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458878" w14:textId="77777777" w:rsidR="00ED3432" w:rsidRPr="00BF38E7"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89138A3" w14:textId="77777777" w:rsidR="00ED3432" w:rsidRPr="00B138F3" w:rsidRDefault="00ED3432" w:rsidP="00B40EDD">
      <w:pPr>
        <w:pStyle w:val="af4"/>
        <w:shd w:val="clear" w:color="auto" w:fill="FFFFFF"/>
        <w:spacing w:after="0" w:afterAutospacing="0"/>
        <w:contextualSpacing/>
        <w:jc w:val="both"/>
        <w:rPr>
          <w:rStyle w:val="af5"/>
          <w:rFonts w:ascii="GHEA Grapalat" w:hAnsi="GHEA Grapalat"/>
          <w:b w:val="0"/>
          <w:bCs w:val="0"/>
          <w:sz w:val="20"/>
          <w:szCs w:val="20"/>
        </w:rPr>
      </w:pPr>
    </w:p>
    <w:p w14:paraId="3636A546"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6B19CA" w14:textId="77777777" w:rsidR="005B3A59" w:rsidRPr="00B138F3" w:rsidRDefault="005B3A59"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C947B4" w14:textId="77777777" w:rsidR="005B3A59" w:rsidRPr="00B138F3" w:rsidRDefault="005B3A59" w:rsidP="00B40ED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D09ED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AAA75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35F4D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DEC4A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A3DE9"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8FA3C"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3ED85"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rPr>
      </w:pPr>
    </w:p>
    <w:p w14:paraId="3FDBC37C"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7406A"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7E9F1093"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374BD129"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A3F22D" w14:textId="77777777" w:rsidR="005B3A59" w:rsidRPr="00B138F3" w:rsidRDefault="005B3A59" w:rsidP="00B40ED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8E91D9"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7E021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A7B5" w14:textId="77777777" w:rsidR="001005B0" w:rsidRPr="00B138F3" w:rsidRDefault="001005B0" w:rsidP="00B40EDD">
      <w:pPr>
        <w:widowControl w:val="0"/>
        <w:ind w:left="567" w:right="565"/>
        <w:jc w:val="center"/>
        <w:rPr>
          <w:rFonts w:ascii="GHEA Grapalat" w:hAnsi="GHEA Grapalat"/>
          <w:b/>
        </w:rPr>
      </w:pPr>
    </w:p>
    <w:p w14:paraId="5B88C110" w14:textId="77777777" w:rsidR="001005B0" w:rsidRPr="00B138F3" w:rsidRDefault="001005B0" w:rsidP="00B40EDD">
      <w:pPr>
        <w:widowControl w:val="0"/>
        <w:ind w:left="567" w:right="565"/>
        <w:jc w:val="center"/>
        <w:rPr>
          <w:rFonts w:ascii="GHEA Grapalat" w:hAnsi="GHEA Grapalat"/>
          <w:b/>
        </w:rPr>
      </w:pPr>
    </w:p>
    <w:p w14:paraId="28637BC0" w14:textId="77777777" w:rsidR="00E15A1C" w:rsidRDefault="00E15A1C" w:rsidP="00B40EDD">
      <w:pPr>
        <w:widowControl w:val="0"/>
        <w:jc w:val="right"/>
        <w:rPr>
          <w:rFonts w:ascii="GHEA Grapalat" w:hAnsi="GHEA Grapalat"/>
          <w:i/>
        </w:rPr>
      </w:pPr>
    </w:p>
    <w:p w14:paraId="0B8F2EAC" w14:textId="77777777" w:rsidR="00E15A1C" w:rsidRDefault="00E15A1C" w:rsidP="00B40EDD">
      <w:pPr>
        <w:widowControl w:val="0"/>
        <w:jc w:val="right"/>
        <w:rPr>
          <w:rFonts w:ascii="GHEA Grapalat" w:hAnsi="GHEA Grapalat"/>
          <w:i/>
        </w:rPr>
      </w:pPr>
    </w:p>
    <w:p w14:paraId="0EFE3FA0" w14:textId="77777777" w:rsidR="00E15A1C" w:rsidRDefault="00E15A1C" w:rsidP="00B40EDD">
      <w:pPr>
        <w:widowControl w:val="0"/>
        <w:jc w:val="right"/>
        <w:rPr>
          <w:rFonts w:ascii="GHEA Grapalat" w:hAnsi="GHEA Grapalat"/>
          <w:i/>
        </w:rPr>
      </w:pPr>
    </w:p>
    <w:p w14:paraId="4ADB8702" w14:textId="77777777" w:rsidR="00E15A1C" w:rsidRDefault="00E15A1C" w:rsidP="00B40EDD">
      <w:pPr>
        <w:widowControl w:val="0"/>
        <w:jc w:val="right"/>
        <w:rPr>
          <w:rFonts w:ascii="GHEA Grapalat" w:hAnsi="GHEA Grapalat"/>
          <w:i/>
        </w:rPr>
      </w:pPr>
    </w:p>
    <w:p w14:paraId="62D7462B" w14:textId="77777777" w:rsidR="00E15A1C" w:rsidRDefault="00E15A1C" w:rsidP="00B40EDD">
      <w:pPr>
        <w:widowControl w:val="0"/>
        <w:jc w:val="right"/>
        <w:rPr>
          <w:rFonts w:ascii="GHEA Grapalat" w:hAnsi="GHEA Grapalat"/>
          <w:i/>
        </w:rPr>
      </w:pPr>
    </w:p>
    <w:p w14:paraId="77ABD5C8" w14:textId="77777777" w:rsidR="005F68FA" w:rsidRDefault="005F68FA" w:rsidP="00B40EDD">
      <w:pPr>
        <w:rPr>
          <w:rFonts w:ascii="GHEA Grapalat" w:hAnsi="GHEA Grapalat"/>
          <w:i/>
        </w:rPr>
      </w:pPr>
      <w:r>
        <w:rPr>
          <w:rFonts w:ascii="GHEA Grapalat" w:hAnsi="GHEA Grapalat"/>
          <w:i/>
        </w:rPr>
        <w:br w:type="page"/>
      </w:r>
    </w:p>
    <w:p w14:paraId="652747A2" w14:textId="77777777" w:rsidR="00B56FA0" w:rsidRDefault="00B56FA0" w:rsidP="00B40EDD">
      <w:pPr>
        <w:widowControl w:val="0"/>
        <w:jc w:val="right"/>
        <w:rPr>
          <w:rFonts w:ascii="GHEA Grapalat" w:hAnsi="GHEA Grapalat"/>
          <w:i/>
          <w:lang w:val="hy-AM"/>
        </w:rPr>
      </w:pPr>
    </w:p>
    <w:p w14:paraId="7BD49528" w14:textId="77777777" w:rsidR="00F42158" w:rsidRDefault="00F42158" w:rsidP="00B40EDD">
      <w:pPr>
        <w:rPr>
          <w:rFonts w:ascii="GHEA Grapalat" w:hAnsi="GHEA Grapalat"/>
          <w:b/>
        </w:rPr>
      </w:pPr>
    </w:p>
    <w:p w14:paraId="256B0F07" w14:textId="258619B7" w:rsidR="003B2F27" w:rsidRPr="006F1605" w:rsidRDefault="003B2F27" w:rsidP="00B56F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2C3DD0" w14:textId="1488E022" w:rsidR="003B2F27" w:rsidRPr="00C95D0C" w:rsidRDefault="00335B8F" w:rsidP="00B56FA0">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w:t>
      </w:r>
      <w:r w:rsidR="003B2F27" w:rsidRPr="00AD29CE">
        <w:rPr>
          <w:rFonts w:ascii="GHEA Grapalat" w:hAnsi="GHEA Grapalat"/>
          <w:b/>
          <w:sz w:val="24"/>
          <w:szCs w:val="24"/>
        </w:rPr>
        <w:t xml:space="preserve">Приглашению на </w:t>
      </w:r>
      <w:r w:rsidR="00B56FA0">
        <w:rPr>
          <w:rFonts w:ascii="GHEA Grapalat" w:hAnsi="GHEA Grapalat"/>
          <w:b/>
          <w:sz w:val="24"/>
          <w:szCs w:val="24"/>
        </w:rPr>
        <w:t xml:space="preserve">запросе котировок  </w:t>
      </w:r>
      <w:r w:rsidR="003B2F27" w:rsidRPr="00C95D0C">
        <w:rPr>
          <w:rFonts w:ascii="GHEA Grapalat" w:hAnsi="GHEA Grapalat" w:cs="Sylfaen"/>
          <w:b/>
          <w:sz w:val="24"/>
          <w:szCs w:val="24"/>
        </w:rPr>
        <w:br/>
      </w:r>
      <w:r w:rsidR="003B2F27">
        <w:rPr>
          <w:rFonts w:ascii="GHEA Grapalat" w:hAnsi="GHEA Grapalat"/>
          <w:b/>
          <w:sz w:val="24"/>
          <w:szCs w:val="24"/>
        </w:rPr>
        <w:t>под кодом "</w:t>
      </w:r>
      <w:r w:rsidR="009E0788">
        <w:rPr>
          <w:rFonts w:ascii="GHEA Grapalat" w:hAnsi="GHEA Grapalat"/>
          <w:b/>
          <w:sz w:val="24"/>
          <w:szCs w:val="24"/>
        </w:rPr>
        <w:t>ԱՄԱՀ-Ն-ԳՀԾՁԲ-25/94</w:t>
      </w:r>
      <w:r w:rsidR="003B2F27">
        <w:rPr>
          <w:rFonts w:ascii="GHEA Grapalat" w:hAnsi="GHEA Grapalat"/>
          <w:b/>
          <w:sz w:val="24"/>
          <w:szCs w:val="24"/>
        </w:rPr>
        <w:t>"</w:t>
      </w:r>
      <w:r w:rsidR="003B2F27">
        <w:rPr>
          <w:rStyle w:val="af6"/>
          <w:rFonts w:ascii="GHEA Grapalat" w:hAnsi="GHEA Grapalat"/>
          <w:b/>
          <w:sz w:val="24"/>
          <w:szCs w:val="24"/>
        </w:rPr>
        <w:footnoteReference w:customMarkFollows="1" w:id="17"/>
        <w:t>*</w:t>
      </w:r>
    </w:p>
    <w:p w14:paraId="174C05DE" w14:textId="77777777" w:rsidR="003B2F27" w:rsidRPr="00AD29CE" w:rsidRDefault="003B2F27" w:rsidP="00B56FA0">
      <w:pPr>
        <w:widowControl w:val="0"/>
        <w:jc w:val="right"/>
        <w:rPr>
          <w:rFonts w:ascii="GHEA Grapalat" w:hAnsi="GHEA Grapalat"/>
          <w:i/>
        </w:rPr>
      </w:pPr>
    </w:p>
    <w:p w14:paraId="1E66BAA1" w14:textId="77777777" w:rsidR="000A494C" w:rsidRPr="005043A9" w:rsidRDefault="000A494C" w:rsidP="00B56FA0">
      <w:pPr>
        <w:widowControl w:val="0"/>
        <w:ind w:firstLine="142"/>
        <w:jc w:val="center"/>
        <w:rPr>
          <w:rFonts w:ascii="Sylfaen" w:hAnsi="Sylfaen"/>
          <w:b/>
          <w:sz w:val="22"/>
          <w:szCs w:val="22"/>
        </w:rPr>
      </w:pPr>
    </w:p>
    <w:p w14:paraId="75F23FE5" w14:textId="4F040B1B" w:rsidR="003B2F27" w:rsidRPr="00151151" w:rsidRDefault="003B2F27" w:rsidP="00361CD1">
      <w:pPr>
        <w:widowControl w:val="0"/>
        <w:ind w:firstLine="142"/>
        <w:jc w:val="center"/>
        <w:rPr>
          <w:rFonts w:ascii="GHEA Grapalat" w:hAnsi="GHEA Grapalat"/>
          <w:b/>
        </w:rPr>
      </w:pPr>
      <w:r w:rsidRPr="00361CD1">
        <w:rPr>
          <w:rFonts w:ascii="Sylfaen" w:hAnsi="Sylfaen"/>
          <w:bCs/>
          <w:sz w:val="22"/>
          <w:szCs w:val="22"/>
        </w:rPr>
        <w:t>ДОГОВОР</w:t>
      </w:r>
      <w:r w:rsidRPr="002179F9">
        <w:rPr>
          <w:rFonts w:ascii="Sylfaen" w:hAnsi="Sylfaen"/>
          <w:b/>
          <w:sz w:val="22"/>
          <w:szCs w:val="22"/>
        </w:rPr>
        <w:t xml:space="preserve"> </w:t>
      </w:r>
      <w:r w:rsidR="001400E6">
        <w:rPr>
          <w:rFonts w:ascii="Sylfaen" w:hAnsi="Sylfaen"/>
          <w:sz w:val="20"/>
          <w:szCs w:val="20"/>
        </w:rPr>
        <w:t xml:space="preserve">УСЛУГ ПО РАЗРАБОТКЕ ПРОЕКТНО-СМЕТНОЙ ДОКУМЕНТАЦИИ И СОСТАВЛЕНИЮ СМЕТЫ НА АСФАЛЬТИРОВАНИЕ УЛИЦИ ЕРИТАСАРДАКАН СЕЛА </w:t>
      </w:r>
      <w:proofErr w:type="gramStart"/>
      <w:r w:rsidR="001400E6">
        <w:rPr>
          <w:rFonts w:ascii="Sylfaen" w:hAnsi="Sylfaen"/>
          <w:sz w:val="20"/>
          <w:szCs w:val="20"/>
        </w:rPr>
        <w:t xml:space="preserve">АРАТАШЕН </w:t>
      </w:r>
      <w:r w:rsidR="00151151">
        <w:rPr>
          <w:rFonts w:ascii="Sylfaen" w:hAnsi="Sylfaen"/>
          <w:sz w:val="20"/>
          <w:szCs w:val="20"/>
        </w:rPr>
        <w:t xml:space="preserve"> ДЛЯ</w:t>
      </w:r>
      <w:proofErr w:type="gramEnd"/>
      <w:r w:rsidR="00151151">
        <w:rPr>
          <w:rFonts w:ascii="Sylfaen" w:hAnsi="Sylfaen"/>
          <w:sz w:val="20"/>
          <w:szCs w:val="20"/>
        </w:rPr>
        <w:t xml:space="preserve"> </w:t>
      </w:r>
      <w:proofErr w:type="gramStart"/>
      <w:r w:rsidR="00151151">
        <w:rPr>
          <w:rFonts w:ascii="Sylfaen" w:hAnsi="Sylfaen"/>
          <w:sz w:val="20"/>
          <w:szCs w:val="20"/>
        </w:rPr>
        <w:t>НУЖД  МУНИЦИПАЛИТЕТА</w:t>
      </w:r>
      <w:proofErr w:type="gramEnd"/>
      <w:r w:rsidR="00151151">
        <w:rPr>
          <w:rFonts w:ascii="Sylfaen" w:hAnsi="Sylfaen"/>
          <w:sz w:val="20"/>
          <w:szCs w:val="20"/>
        </w:rPr>
        <w:t xml:space="preserve"> АРАКС АРМАВИРСКОЙ ОБЛАСТИ </w:t>
      </w:r>
      <w:proofErr w:type="gramStart"/>
      <w:r w:rsidR="00151151">
        <w:rPr>
          <w:rFonts w:ascii="Sylfaen" w:hAnsi="Sylfaen"/>
          <w:sz w:val="20"/>
          <w:szCs w:val="20"/>
        </w:rPr>
        <w:t xml:space="preserve">РА </w:t>
      </w:r>
      <w:r w:rsidR="00151151" w:rsidRPr="008C107D">
        <w:rPr>
          <w:rFonts w:ascii="Sylfaen" w:hAnsi="Sylfaen"/>
          <w:sz w:val="20"/>
          <w:szCs w:val="20"/>
        </w:rPr>
        <w:t xml:space="preserve"> </w:t>
      </w:r>
      <w:r w:rsidRPr="000A494C">
        <w:rPr>
          <w:rFonts w:ascii="Sylfaen" w:hAnsi="Sylfaen"/>
          <w:b/>
          <w:sz w:val="22"/>
          <w:szCs w:val="22"/>
        </w:rPr>
        <w:t>№</w:t>
      </w:r>
      <w:proofErr w:type="gramEnd"/>
      <w:r w:rsidRPr="000A494C">
        <w:rPr>
          <w:rFonts w:ascii="Sylfaen" w:hAnsi="Sylfaen"/>
          <w:b/>
          <w:sz w:val="22"/>
          <w:szCs w:val="22"/>
        </w:rPr>
        <w:t xml:space="preserve">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E009D9" w14:textId="77777777" w:rsidTr="005B7138">
        <w:tc>
          <w:tcPr>
            <w:tcW w:w="4643" w:type="dxa"/>
          </w:tcPr>
          <w:p w14:paraId="698A1DEA" w14:textId="77777777" w:rsidR="003B2F27" w:rsidRPr="00D04EA3" w:rsidRDefault="003B2F27" w:rsidP="00B56FA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AA7F3C" w14:textId="77777777" w:rsidR="003B2F27" w:rsidRPr="00D04EA3" w:rsidRDefault="003B2F27" w:rsidP="00B56FA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696C8" w14:textId="77777777" w:rsidR="003B2F27" w:rsidRPr="00AD29CE" w:rsidRDefault="003B2F27" w:rsidP="00B56FA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D04EA3" w:rsidRDefault="003B2F27" w:rsidP="00B56FA0">
      <w:pPr>
        <w:jc w:val="center"/>
        <w:rPr>
          <w:rFonts w:ascii="GHEA Grapalat" w:hAnsi="GHEA Grapalat"/>
          <w:b/>
        </w:rPr>
      </w:pPr>
      <w:r w:rsidRPr="00D04EA3">
        <w:rPr>
          <w:rFonts w:ascii="GHEA Grapalat" w:hAnsi="GHEA Grapalat"/>
          <w:b/>
        </w:rPr>
        <w:t>1. ПРЕДМЕТ ДОГОВОРА</w:t>
      </w:r>
    </w:p>
    <w:p w14:paraId="5DC5E5BA" w14:textId="2F0DF4E8" w:rsidR="003B2F27" w:rsidRPr="00AD29CE" w:rsidRDefault="001E73EE" w:rsidP="001E73EE">
      <w:pPr>
        <w:pStyle w:val="a3"/>
        <w:widowControl w:val="0"/>
        <w:tabs>
          <w:tab w:val="left" w:pos="284"/>
          <w:tab w:val="left" w:pos="426"/>
        </w:tabs>
        <w:spacing w:line="240" w:lineRule="auto"/>
        <w:ind w:firstLine="0"/>
        <w:rPr>
          <w:rFonts w:ascii="GHEA Grapalat" w:hAnsi="GHEA Grapalat" w:cs="Sylfaen"/>
        </w:rPr>
      </w:pPr>
      <w:r w:rsidRPr="001E73EE">
        <w:rPr>
          <w:rFonts w:ascii="GHEA Grapalat" w:hAnsi="GHEA Grapalat"/>
        </w:rPr>
        <w:t xml:space="preserve">   </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 xml:space="preserve">Заказчик поручает, а Исполнитель принимает обязательство по предоставлению </w:t>
      </w:r>
      <w:r w:rsidR="002179F9" w:rsidRPr="00197006">
        <w:rPr>
          <w:rFonts w:ascii="GHEA Grapalat" w:hAnsi="GHEA Grapalat"/>
        </w:rPr>
        <w:t xml:space="preserve">услуг </w:t>
      </w:r>
      <w:r w:rsidR="000A494C" w:rsidRPr="001E73EE">
        <w:rPr>
          <w:rFonts w:ascii="GHEA Grapalat" w:hAnsi="GHEA Grapalat"/>
        </w:rPr>
        <w:t xml:space="preserve">приобретение </w:t>
      </w:r>
      <w:r w:rsidR="001400E6">
        <w:rPr>
          <w:rFonts w:ascii="GHEA Grapalat" w:hAnsi="GHEA Grapalat"/>
        </w:rPr>
        <w:t xml:space="preserve">услуг по разработке проектно-сметной документации и составлению сметы на асфальтирование </w:t>
      </w:r>
      <w:proofErr w:type="spellStart"/>
      <w:r w:rsidR="001400E6">
        <w:rPr>
          <w:rFonts w:ascii="GHEA Grapalat" w:hAnsi="GHEA Grapalat"/>
        </w:rPr>
        <w:t>улици</w:t>
      </w:r>
      <w:proofErr w:type="spellEnd"/>
      <w:r w:rsidR="001400E6">
        <w:rPr>
          <w:rFonts w:ascii="GHEA Grapalat" w:hAnsi="GHEA Grapalat"/>
        </w:rPr>
        <w:t xml:space="preserve"> </w:t>
      </w:r>
      <w:proofErr w:type="spellStart"/>
      <w:r w:rsidR="001400E6">
        <w:rPr>
          <w:rFonts w:ascii="GHEA Grapalat" w:hAnsi="GHEA Grapalat"/>
        </w:rPr>
        <w:t>Еритасардакан</w:t>
      </w:r>
      <w:proofErr w:type="spellEnd"/>
      <w:r w:rsidR="001400E6">
        <w:rPr>
          <w:rFonts w:ascii="GHEA Grapalat" w:hAnsi="GHEA Grapalat"/>
        </w:rPr>
        <w:t xml:space="preserve"> села </w:t>
      </w:r>
      <w:proofErr w:type="spellStart"/>
      <w:r w:rsidR="001400E6">
        <w:rPr>
          <w:rFonts w:ascii="GHEA Grapalat" w:hAnsi="GHEA Grapalat"/>
        </w:rPr>
        <w:t>Араташен</w:t>
      </w:r>
      <w:proofErr w:type="spellEnd"/>
      <w:r w:rsidR="001400E6">
        <w:rPr>
          <w:rFonts w:ascii="GHEA Grapalat" w:hAnsi="GHEA Grapalat"/>
        </w:rPr>
        <w:t xml:space="preserve"> </w:t>
      </w:r>
      <w:r w:rsidR="00335B8F">
        <w:rPr>
          <w:rFonts w:ascii="GHEA Grapalat" w:hAnsi="GHEA Grapalat"/>
        </w:rPr>
        <w:t xml:space="preserve"> </w:t>
      </w:r>
      <w:r w:rsidR="000A494C" w:rsidRPr="001E73EE">
        <w:rPr>
          <w:rFonts w:ascii="GHEA Grapalat" w:hAnsi="GHEA Grapalat"/>
        </w:rPr>
        <w:t xml:space="preserve"> </w:t>
      </w:r>
      <w:r w:rsidRPr="001E73EE">
        <w:rPr>
          <w:rFonts w:ascii="GHEA Grapalat" w:hAnsi="GHEA Grapalat"/>
        </w:rPr>
        <w:t xml:space="preserve">для нужд </w:t>
      </w:r>
      <w:r w:rsidR="000A494C" w:rsidRPr="001E73EE">
        <w:rPr>
          <w:rFonts w:ascii="GHEA Grapalat" w:hAnsi="GHEA Grapalat"/>
        </w:rPr>
        <w:t xml:space="preserve">общины Аракс Армавирской области </w:t>
      </w:r>
      <w:proofErr w:type="gramStart"/>
      <w:r w:rsidR="000A494C" w:rsidRPr="001E73EE">
        <w:rPr>
          <w:rFonts w:ascii="GHEA Grapalat" w:hAnsi="GHEA Grapalat"/>
        </w:rPr>
        <w:t>РА</w:t>
      </w:r>
      <w:r w:rsidR="003B2F27" w:rsidRPr="00AD29CE">
        <w:rPr>
          <w:rFonts w:ascii="GHEA Grapalat" w:hAnsi="GHEA Grapalat"/>
        </w:rPr>
        <w:t>(</w:t>
      </w:r>
      <w:proofErr w:type="gramEnd"/>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3F3FE8" w:rsidRDefault="003B2F27" w:rsidP="00B56FA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9E96EA8" w14:textId="77777777" w:rsidR="003B2F27" w:rsidRPr="00AD29CE" w:rsidRDefault="003B2F27" w:rsidP="00B56FA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B46D755" w14:textId="77777777" w:rsidR="003B2F27" w:rsidRPr="00AD29CE" w:rsidRDefault="003B2F27" w:rsidP="00B56FA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BFA97A" w14:textId="77777777" w:rsidR="00255F0E" w:rsidRPr="008B7378" w:rsidRDefault="003B2F27" w:rsidP="00B56FA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57FBD" w14:textId="77777777" w:rsidR="003B2F27" w:rsidRPr="00AD29CE" w:rsidRDefault="003B2F27" w:rsidP="00B56FA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26E5F"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A115B0"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E3BC332" w14:textId="77777777" w:rsidR="003B2F27" w:rsidRPr="00BC61E7" w:rsidRDefault="003B2F27" w:rsidP="00B56FA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5BC46AE"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F2E71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8EEB2"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09EE1E"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w:t>
      </w:r>
      <w:r w:rsidRPr="00AD29CE">
        <w:rPr>
          <w:rFonts w:ascii="GHEA Grapalat" w:hAnsi="GHEA Grapalat"/>
        </w:rPr>
        <w:lastRenderedPageBreak/>
        <w:t>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86A026" w14:textId="77777777" w:rsidR="00F72272" w:rsidRPr="004B7F02" w:rsidRDefault="00F72272" w:rsidP="00B56FA0">
      <w:pPr>
        <w:rPr>
          <w:rFonts w:ascii="GHEA Grapalat" w:hAnsi="GHEA Grapalat"/>
          <w:b/>
        </w:rPr>
      </w:pPr>
      <w:r w:rsidRPr="004B7F02">
        <w:rPr>
          <w:rFonts w:ascii="GHEA Grapalat" w:hAnsi="GHEA Grapalat"/>
          <w:b/>
        </w:rPr>
        <w:t>-----------------------------------</w:t>
      </w:r>
    </w:p>
    <w:p w14:paraId="25BACB31" w14:textId="77777777" w:rsidR="00F72272" w:rsidRPr="004B7F02" w:rsidRDefault="00F72272" w:rsidP="00B56FA0">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A11D42C"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054664"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6A6331"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6C01C1"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5CDC63"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675CA2" w:rsidRDefault="00BF30C1" w:rsidP="00B56FA0">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166E394"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AC1BE60" w14:textId="77777777" w:rsidR="00C8503C" w:rsidRPr="00B138F3" w:rsidRDefault="00C8503C" w:rsidP="00B56FA0">
      <w:pPr>
        <w:widowControl w:val="0"/>
        <w:tabs>
          <w:tab w:val="left" w:pos="1418"/>
        </w:tabs>
        <w:ind w:firstLine="567"/>
        <w:jc w:val="both"/>
        <w:rPr>
          <w:rFonts w:ascii="GHEA Grapalat" w:hAnsi="GHEA Grapalat"/>
        </w:rPr>
      </w:pPr>
    </w:p>
    <w:p w14:paraId="75B16DF2"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2D3CD88"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80B48D"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AD29CE">
        <w:rPr>
          <w:rFonts w:ascii="GHEA Grapalat" w:hAnsi="GHEA Grapalat"/>
        </w:rPr>
        <w:lastRenderedPageBreak/>
        <w:t>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9B260B"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4. ЦЕНА ДОГОВОРА</w:t>
      </w:r>
    </w:p>
    <w:p w14:paraId="14BD1F64" w14:textId="77777777" w:rsidR="003B2F27" w:rsidRPr="00D04EA3"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366A0CC4"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844C3A" w:rsidRDefault="003B2F27" w:rsidP="00B56FA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2A85E7D2" w14:textId="77777777" w:rsidR="003B2F27" w:rsidRDefault="003B2F27" w:rsidP="00B56FA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1B212D" w14:textId="77777777" w:rsidR="00DE24EF" w:rsidRPr="00DE24EF" w:rsidRDefault="00DE24EF" w:rsidP="00B56FA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D4BCE7" w14:textId="77777777" w:rsidR="003B2F27" w:rsidRPr="00F146DC" w:rsidRDefault="002035B5"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95F9FA3"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7C397B"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B61AE6"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329CA8"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DB0AE39" w14:textId="77777777" w:rsidR="003B2F27" w:rsidRPr="00CD3395" w:rsidRDefault="003B2F27" w:rsidP="00B56FA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0E18AEB5" w14:textId="77777777" w:rsidR="003B2F27" w:rsidRPr="00AD29CE" w:rsidRDefault="003B2F27" w:rsidP="00B56FA0">
      <w:pPr>
        <w:widowControl w:val="0"/>
        <w:ind w:firstLine="720"/>
        <w:jc w:val="center"/>
        <w:rPr>
          <w:rFonts w:ascii="GHEA Grapalat" w:hAnsi="GHEA Grapalat" w:cs="Sylfaen"/>
        </w:rPr>
      </w:pPr>
    </w:p>
    <w:p w14:paraId="63F2FBB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5. ОТВЕТСТВЕННОСТЬ СТОРОН</w:t>
      </w:r>
    </w:p>
    <w:p w14:paraId="7BB0856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F9E6E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1B1D55"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6410652"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29734E"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6B1369" w14:textId="77777777" w:rsidR="003B2F27" w:rsidRPr="00844C3A"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4509D3" w14:textId="77777777" w:rsidR="003B2F27" w:rsidRPr="00AD29CE" w:rsidRDefault="003B2F27" w:rsidP="00B56FA0">
      <w:pPr>
        <w:widowControl w:val="0"/>
        <w:ind w:firstLine="720"/>
        <w:jc w:val="center"/>
        <w:rPr>
          <w:rFonts w:ascii="GHEA Grapalat" w:hAnsi="GHEA Grapalat" w:cs="Sylfaen"/>
        </w:rPr>
      </w:pPr>
    </w:p>
    <w:p w14:paraId="0296D912"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0122CDA"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Default="003B2F27" w:rsidP="00B56FA0">
      <w:pPr>
        <w:rPr>
          <w:rFonts w:ascii="GHEA Grapalat" w:hAnsi="GHEA Grapalat" w:cs="Sylfaen"/>
        </w:rPr>
      </w:pPr>
      <w:r>
        <w:rPr>
          <w:rFonts w:ascii="GHEA Grapalat" w:hAnsi="GHEA Grapalat" w:cs="Sylfaen"/>
        </w:rPr>
        <w:br w:type="page"/>
      </w:r>
    </w:p>
    <w:p w14:paraId="7BB6C0A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lastRenderedPageBreak/>
        <w:t>7. ИНЫЕ УСЛОВИЯ</w:t>
      </w:r>
    </w:p>
    <w:p w14:paraId="2D0AC4A7"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12714CF" w14:textId="77777777" w:rsidR="003B2F27" w:rsidRPr="00AD29CE" w:rsidRDefault="003B2F27" w:rsidP="00B56FA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2356106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844C3A" w:rsidRDefault="003B2F27" w:rsidP="00B56FA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AD29CE" w:rsidRDefault="003B2F27" w:rsidP="00B56FA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FB84E"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AD29CE" w:rsidRDefault="003B2F27" w:rsidP="00B56FA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1EC52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7E5A7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4"/>
        <w:t>23</w:t>
      </w:r>
      <w:r w:rsidRPr="00AD29CE">
        <w:rPr>
          <w:rFonts w:ascii="GHEA Grapalat" w:hAnsi="GHEA Grapalat"/>
        </w:rPr>
        <w:t>.</w:t>
      </w:r>
    </w:p>
    <w:p w14:paraId="43612CEB"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02051B3A"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AD29CE" w:rsidRDefault="003B2F27" w:rsidP="00B56FA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Default="003B2F27" w:rsidP="00B56FA0">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94B3EF" w14:textId="77777777" w:rsidR="00397DAB" w:rsidRPr="0068480C" w:rsidRDefault="00F65743" w:rsidP="00B56FA0">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AC7BDA7"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C383BD"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AD29CE" w:rsidRDefault="003B2F27" w:rsidP="00B56FA0">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B0A45C" w14:textId="77777777" w:rsidR="00F217A2" w:rsidRDefault="00F217A2" w:rsidP="00B56FA0">
      <w:pPr>
        <w:rPr>
          <w:rFonts w:ascii="GHEA Grapalat" w:hAnsi="GHEA Grapalat"/>
        </w:rPr>
      </w:pPr>
      <w:r>
        <w:rPr>
          <w:rFonts w:ascii="GHEA Grapalat" w:hAnsi="GHEA Grapalat"/>
        </w:rPr>
        <w:t>-----------------------------------</w:t>
      </w:r>
    </w:p>
    <w:p w14:paraId="149E5B87" w14:textId="77777777" w:rsidR="00F217A2" w:rsidRDefault="00F217A2" w:rsidP="00B56FA0">
      <w:pPr>
        <w:rPr>
          <w:rFonts w:ascii="GHEA Grapalat" w:hAnsi="GHEA Grapalat"/>
        </w:rPr>
      </w:pPr>
    </w:p>
    <w:p w14:paraId="1A2A187F" w14:textId="77777777" w:rsidR="00A61A41" w:rsidRPr="00A915F5" w:rsidRDefault="00F217A2" w:rsidP="00B56FA0">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BFA7A6E" w14:textId="77777777" w:rsidR="00A61A41" w:rsidRPr="00A915F5" w:rsidRDefault="00A61A41" w:rsidP="00B56FA0">
      <w:pPr>
        <w:rPr>
          <w:rStyle w:val="ezkurwreuab5ozgtqnkl"/>
          <w:i/>
          <w:sz w:val="20"/>
          <w:szCs w:val="20"/>
        </w:rPr>
      </w:pPr>
    </w:p>
    <w:p w14:paraId="3337B3F0" w14:textId="77777777" w:rsidR="00F217A2" w:rsidRPr="00F217A2" w:rsidRDefault="00F217A2" w:rsidP="00B56FA0">
      <w:pPr>
        <w:rPr>
          <w:rFonts w:ascii="GHEA Grapalat" w:hAnsi="GHEA Grapalat"/>
          <w:vertAlign w:val="superscript"/>
        </w:rPr>
      </w:pPr>
      <w:r w:rsidRPr="00F217A2">
        <w:rPr>
          <w:rFonts w:ascii="GHEA Grapalat" w:hAnsi="GHEA Grapalat"/>
          <w:vertAlign w:val="superscript"/>
        </w:rPr>
        <w:br w:type="page"/>
      </w:r>
    </w:p>
    <w:p w14:paraId="7AFEE031" w14:textId="77777777" w:rsidR="00F217A2" w:rsidRDefault="00F217A2" w:rsidP="00B56FA0">
      <w:pPr>
        <w:widowControl w:val="0"/>
        <w:tabs>
          <w:tab w:val="left" w:pos="1276"/>
        </w:tabs>
        <w:ind w:firstLine="567"/>
        <w:jc w:val="both"/>
        <w:rPr>
          <w:rFonts w:ascii="GHEA Grapalat" w:hAnsi="GHEA Grapalat"/>
        </w:rPr>
      </w:pPr>
    </w:p>
    <w:p w14:paraId="1EEBA81F" w14:textId="1CB77E36"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179F9">
        <w:rPr>
          <w:rFonts w:ascii="GHEA Grapalat" w:hAnsi="GHEA Grapalat"/>
          <w:lang w:val="hy-AM"/>
        </w:rPr>
        <w:t xml:space="preserve"> 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9D6B87"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D5B543" w14:textId="77777777" w:rsidTr="005B7138">
        <w:trPr>
          <w:jc w:val="center"/>
        </w:trPr>
        <w:tc>
          <w:tcPr>
            <w:tcW w:w="4536" w:type="dxa"/>
          </w:tcPr>
          <w:p w14:paraId="1F32F1B6"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ЗАКАЗЧИК</w:t>
            </w:r>
          </w:p>
          <w:p w14:paraId="6DDD3F5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BD3B822"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44BCDC9" w14:textId="1F060301"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26E0B">
              <w:rPr>
                <w:rFonts w:ascii="Sylfaen" w:hAnsi="Sylfaen"/>
                <w:sz w:val="20"/>
                <w:szCs w:val="20"/>
                <w:lang w:val="hy-AM"/>
              </w:rPr>
              <w:t>900322001190</w:t>
            </w:r>
          </w:p>
          <w:p w14:paraId="4B228544"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65F551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250804B" w14:textId="77777777" w:rsidR="002179F9" w:rsidRPr="004A7663" w:rsidRDefault="002179F9" w:rsidP="002179F9">
            <w:pPr>
              <w:widowControl w:val="0"/>
              <w:jc w:val="center"/>
              <w:rPr>
                <w:rFonts w:ascii="Sylfaen" w:hAnsi="Sylfaen"/>
                <w:b/>
                <w:color w:val="000000" w:themeColor="text1"/>
                <w:sz w:val="18"/>
                <w:szCs w:val="18"/>
              </w:rPr>
            </w:pPr>
          </w:p>
          <w:p w14:paraId="3556796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17CABE0"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614FDF7" w14:textId="1B2176F4" w:rsidR="003B2F27" w:rsidRPr="00605434" w:rsidRDefault="003B2F27" w:rsidP="00B56FA0">
            <w:pPr>
              <w:widowControl w:val="0"/>
              <w:jc w:val="center"/>
              <w:rPr>
                <w:rFonts w:ascii="GHEA Grapalat" w:hAnsi="GHEA Grapalat"/>
                <w:sz w:val="22"/>
              </w:rPr>
            </w:pPr>
          </w:p>
        </w:tc>
        <w:tc>
          <w:tcPr>
            <w:tcW w:w="4111" w:type="dxa"/>
          </w:tcPr>
          <w:p w14:paraId="1E5FED3C"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ИСПОЛНИТЕЛЬ</w:t>
            </w:r>
          </w:p>
          <w:p w14:paraId="611CDE0D"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7F8EF6" w14:textId="77777777" w:rsidR="003B2F27" w:rsidRPr="00C51467" w:rsidRDefault="003B2F27" w:rsidP="00B56FA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79C3EF8" w14:textId="77777777" w:rsidR="003B2F27" w:rsidRPr="00C51467" w:rsidRDefault="003B2F27" w:rsidP="00B56FA0">
            <w:pPr>
              <w:widowControl w:val="0"/>
              <w:jc w:val="center"/>
              <w:rPr>
                <w:rFonts w:ascii="GHEA Grapalat" w:hAnsi="GHEA Grapalat"/>
                <w:sz w:val="22"/>
                <w:lang w:val="en-US"/>
              </w:rPr>
            </w:pPr>
          </w:p>
          <w:p w14:paraId="20289480"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74E2B2D8" w14:textId="77777777" w:rsidTr="005B7138">
        <w:trPr>
          <w:jc w:val="center"/>
        </w:trPr>
        <w:tc>
          <w:tcPr>
            <w:tcW w:w="4536" w:type="dxa"/>
          </w:tcPr>
          <w:p w14:paraId="54979F1C" w14:textId="77777777" w:rsidR="00C51467" w:rsidRPr="00C51467" w:rsidRDefault="00C51467" w:rsidP="00B56FA0">
            <w:pPr>
              <w:widowControl w:val="0"/>
              <w:jc w:val="center"/>
              <w:rPr>
                <w:rFonts w:ascii="GHEA Grapalat" w:hAnsi="GHEA Grapalat"/>
                <w:b/>
                <w:sz w:val="22"/>
              </w:rPr>
            </w:pPr>
          </w:p>
        </w:tc>
        <w:tc>
          <w:tcPr>
            <w:tcW w:w="4111" w:type="dxa"/>
          </w:tcPr>
          <w:p w14:paraId="57BFD1DB" w14:textId="77777777" w:rsidR="00C51467" w:rsidRPr="00C51467" w:rsidRDefault="00C51467" w:rsidP="00B56FA0">
            <w:pPr>
              <w:widowControl w:val="0"/>
              <w:jc w:val="center"/>
              <w:rPr>
                <w:rFonts w:ascii="GHEA Grapalat" w:hAnsi="GHEA Grapalat"/>
                <w:b/>
                <w:sz w:val="22"/>
              </w:rPr>
            </w:pPr>
          </w:p>
        </w:tc>
      </w:tr>
    </w:tbl>
    <w:p w14:paraId="37F40513" w14:textId="77777777" w:rsidR="003A45B5" w:rsidRPr="006F5F33" w:rsidRDefault="003A45B5" w:rsidP="00B56FA0">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38671" w14:textId="77777777" w:rsidR="003A45B5" w:rsidRPr="009E00B3" w:rsidRDefault="003A45B5" w:rsidP="00B56FA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5F95D0B" w14:textId="77777777" w:rsidR="00C31EA7" w:rsidRDefault="003A45B5" w:rsidP="00B56FA0">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A73271F" w14:textId="77777777" w:rsidR="00DC22B5" w:rsidRDefault="00DC22B5" w:rsidP="00B56FA0">
      <w:pPr>
        <w:widowControl w:val="0"/>
        <w:ind w:firstLine="567"/>
        <w:jc w:val="both"/>
        <w:rPr>
          <w:rFonts w:ascii="GHEA Grapalat" w:hAnsi="GHEA Grapalat"/>
          <w:i/>
        </w:rPr>
      </w:pPr>
    </w:p>
    <w:p w14:paraId="4EB0859C" w14:textId="77777777" w:rsidR="003B2F27" w:rsidRPr="00F926D3" w:rsidRDefault="003B2F27" w:rsidP="00B56FA0">
      <w:pPr>
        <w:widowControl w:val="0"/>
        <w:ind w:firstLine="567"/>
        <w:jc w:val="both"/>
        <w:rPr>
          <w:rFonts w:ascii="GHEA Grapalat" w:hAnsi="GHEA Grapalat" w:cs="Sylfaen"/>
          <w:i/>
          <w:sz w:val="16"/>
          <w:szCs w:val="16"/>
        </w:rPr>
      </w:pPr>
      <w:r w:rsidRPr="00F926D3">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AD29CE" w:rsidRDefault="003B2F27" w:rsidP="00B56FA0">
      <w:pPr>
        <w:widowControl w:val="0"/>
        <w:autoSpaceDE w:val="0"/>
        <w:autoSpaceDN w:val="0"/>
        <w:adjustRightInd w:val="0"/>
        <w:jc w:val="right"/>
        <w:rPr>
          <w:rFonts w:ascii="GHEA Grapalat" w:hAnsi="GHEA Grapalat" w:cs="TimesArmenianPSMT"/>
        </w:rPr>
      </w:pPr>
    </w:p>
    <w:p w14:paraId="2F91DC89" w14:textId="77777777" w:rsidR="003B2F27" w:rsidRDefault="003B2F27" w:rsidP="00B56FA0">
      <w:pPr>
        <w:rPr>
          <w:rFonts w:ascii="GHEA Grapalat" w:hAnsi="GHEA Grapalat"/>
        </w:rPr>
      </w:pPr>
      <w:r>
        <w:rPr>
          <w:rFonts w:ascii="GHEA Grapalat" w:hAnsi="GHEA Grapalat"/>
        </w:rPr>
        <w:br w:type="page"/>
      </w:r>
    </w:p>
    <w:p w14:paraId="09C64B5D" w14:textId="77777777"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lastRenderedPageBreak/>
        <w:t>Приложение № 1</w:t>
      </w:r>
    </w:p>
    <w:p w14:paraId="1745EF3A" w14:textId="604FC4B0"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t xml:space="preserve">к Договору под кодом </w:t>
      </w:r>
      <w:r w:rsidRPr="000520B5">
        <w:rPr>
          <w:rFonts w:ascii="Sylfaen" w:hAnsi="Sylfaen"/>
          <w:i/>
          <w:sz w:val="20"/>
          <w:szCs w:val="20"/>
        </w:rPr>
        <w:br/>
      </w:r>
      <w:r w:rsidR="009E0788">
        <w:rPr>
          <w:rFonts w:ascii="GHEA Grapalat" w:hAnsi="GHEA Grapalat"/>
          <w:b/>
          <w:sz w:val="18"/>
          <w:szCs w:val="18"/>
        </w:rPr>
        <w:t>ԱՄԱՀ-Ն-ԳՀԾՁԲ-25/94</w:t>
      </w:r>
      <w:r w:rsidR="000604BC">
        <w:rPr>
          <w:rFonts w:ascii="GHEA Grapalat" w:hAnsi="GHEA Grapalat"/>
          <w:b/>
        </w:rPr>
        <w:t xml:space="preserve"> </w:t>
      </w:r>
      <w:r w:rsidRPr="000520B5">
        <w:rPr>
          <w:rFonts w:ascii="Sylfaen" w:hAnsi="Sylfaen"/>
          <w:i/>
          <w:sz w:val="20"/>
          <w:szCs w:val="20"/>
        </w:rPr>
        <w:t>заключенному "</w:t>
      </w:r>
      <w:r w:rsidRPr="000520B5">
        <w:rPr>
          <w:rFonts w:ascii="Sylfaen" w:hAnsi="Sylfaen"/>
          <w:i/>
          <w:sz w:val="20"/>
          <w:szCs w:val="20"/>
        </w:rPr>
        <w:tab/>
        <w:t>"</w:t>
      </w:r>
      <w:r w:rsidRPr="000520B5">
        <w:rPr>
          <w:rFonts w:ascii="Sylfaen" w:hAnsi="Sylfaen"/>
          <w:i/>
          <w:sz w:val="20"/>
          <w:szCs w:val="20"/>
        </w:rPr>
        <w:tab/>
        <w:t>20.</w:t>
      </w:r>
      <w:r w:rsidRPr="000520B5">
        <w:rPr>
          <w:rFonts w:ascii="Sylfaen" w:hAnsi="Sylfaen"/>
          <w:i/>
          <w:sz w:val="20"/>
          <w:szCs w:val="20"/>
        </w:rPr>
        <w:tab/>
        <w:t>г.</w:t>
      </w:r>
    </w:p>
    <w:p w14:paraId="70F73FA3" w14:textId="77777777" w:rsidR="003B2F27" w:rsidRPr="00AD29CE" w:rsidRDefault="003B2F27" w:rsidP="00B56FA0">
      <w:pPr>
        <w:widowControl w:val="0"/>
        <w:jc w:val="center"/>
        <w:rPr>
          <w:rFonts w:ascii="GHEA Grapalat" w:hAnsi="GHEA Grapalat"/>
        </w:rPr>
      </w:pPr>
    </w:p>
    <w:p w14:paraId="58513990" w14:textId="77777777" w:rsidR="003B2F27" w:rsidRPr="00E40AC8" w:rsidRDefault="003B2F27" w:rsidP="00B56F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3F1A3223"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704"/>
        <w:gridCol w:w="1134"/>
        <w:gridCol w:w="2410"/>
        <w:gridCol w:w="850"/>
        <w:gridCol w:w="993"/>
        <w:gridCol w:w="566"/>
        <w:gridCol w:w="9"/>
        <w:gridCol w:w="1267"/>
        <w:gridCol w:w="1276"/>
      </w:tblGrid>
      <w:tr w:rsidR="002179F9" w:rsidRPr="00D522D5" w14:paraId="5D1CE05B" w14:textId="77777777" w:rsidTr="002179F9">
        <w:trPr>
          <w:trHeight w:val="422"/>
          <w:jc w:val="center"/>
        </w:trPr>
        <w:tc>
          <w:tcPr>
            <w:tcW w:w="9209" w:type="dxa"/>
            <w:gridSpan w:val="9"/>
          </w:tcPr>
          <w:p w14:paraId="75E13E38" w14:textId="77777777" w:rsidR="002179F9" w:rsidRPr="00D522D5" w:rsidRDefault="002179F9" w:rsidP="00FF6C5B">
            <w:pPr>
              <w:widowControl w:val="0"/>
              <w:jc w:val="center"/>
              <w:rPr>
                <w:rFonts w:ascii="Sylfaen" w:hAnsi="Sylfaen"/>
                <w:sz w:val="20"/>
              </w:rPr>
            </w:pPr>
            <w:r w:rsidRPr="00D522D5">
              <w:rPr>
                <w:rFonts w:ascii="Sylfaen" w:hAnsi="Sylfaen"/>
                <w:sz w:val="20"/>
              </w:rPr>
              <w:t>Услуги</w:t>
            </w:r>
          </w:p>
        </w:tc>
      </w:tr>
      <w:tr w:rsidR="002179F9" w:rsidRPr="00D522D5" w14:paraId="4222D643" w14:textId="77777777" w:rsidTr="00F926D3">
        <w:trPr>
          <w:trHeight w:val="247"/>
          <w:jc w:val="center"/>
        </w:trPr>
        <w:tc>
          <w:tcPr>
            <w:tcW w:w="704" w:type="dxa"/>
            <w:vMerge w:val="restart"/>
            <w:vAlign w:val="center"/>
          </w:tcPr>
          <w:p w14:paraId="37D7E032"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1134" w:type="dxa"/>
            <w:vMerge w:val="restart"/>
            <w:vAlign w:val="center"/>
          </w:tcPr>
          <w:p w14:paraId="6FC0AF89"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7CA8051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единица измерения</w:t>
            </w:r>
          </w:p>
        </w:tc>
        <w:tc>
          <w:tcPr>
            <w:tcW w:w="993" w:type="dxa"/>
            <w:vMerge w:val="restart"/>
            <w:vAlign w:val="center"/>
          </w:tcPr>
          <w:p w14:paraId="54D81494"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общая цена/драмов РА</w:t>
            </w:r>
          </w:p>
        </w:tc>
        <w:tc>
          <w:tcPr>
            <w:tcW w:w="575" w:type="dxa"/>
            <w:gridSpan w:val="2"/>
            <w:vMerge w:val="restart"/>
            <w:vAlign w:val="center"/>
          </w:tcPr>
          <w:p w14:paraId="009A47B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39BDD1B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предоставления</w:t>
            </w:r>
          </w:p>
        </w:tc>
      </w:tr>
      <w:tr w:rsidR="002179F9" w:rsidRPr="00D522D5" w14:paraId="6AF46452" w14:textId="77777777" w:rsidTr="00F926D3">
        <w:trPr>
          <w:trHeight w:val="501"/>
          <w:jc w:val="center"/>
        </w:trPr>
        <w:tc>
          <w:tcPr>
            <w:tcW w:w="704" w:type="dxa"/>
            <w:vMerge/>
            <w:vAlign w:val="center"/>
          </w:tcPr>
          <w:p w14:paraId="4D828E8C"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24A37245" w14:textId="77777777" w:rsidR="002179F9" w:rsidRPr="00C30279"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C30279"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C30279" w:rsidRDefault="002179F9" w:rsidP="00FF6C5B">
            <w:pPr>
              <w:widowControl w:val="0"/>
              <w:jc w:val="center"/>
              <w:rPr>
                <w:rFonts w:ascii="Sylfaen" w:hAnsi="Sylfaen"/>
                <w:sz w:val="18"/>
                <w:szCs w:val="18"/>
              </w:rPr>
            </w:pPr>
          </w:p>
        </w:tc>
        <w:tc>
          <w:tcPr>
            <w:tcW w:w="993" w:type="dxa"/>
            <w:vMerge/>
            <w:vAlign w:val="center"/>
          </w:tcPr>
          <w:p w14:paraId="5B5ECD93" w14:textId="77777777" w:rsidR="002179F9" w:rsidRPr="00C30279" w:rsidRDefault="002179F9" w:rsidP="00FF6C5B">
            <w:pPr>
              <w:widowControl w:val="0"/>
              <w:jc w:val="center"/>
              <w:rPr>
                <w:rFonts w:ascii="Sylfaen" w:hAnsi="Sylfaen"/>
                <w:sz w:val="18"/>
                <w:szCs w:val="18"/>
              </w:rPr>
            </w:pPr>
          </w:p>
        </w:tc>
        <w:tc>
          <w:tcPr>
            <w:tcW w:w="575" w:type="dxa"/>
            <w:gridSpan w:val="2"/>
            <w:vMerge/>
            <w:vAlign w:val="center"/>
          </w:tcPr>
          <w:p w14:paraId="5F01681A" w14:textId="77777777" w:rsidR="002179F9" w:rsidRPr="00C30279"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28A8B354" w14:textId="77777777" w:rsidR="002179F9" w:rsidRPr="00C30279" w:rsidRDefault="002179F9" w:rsidP="00FF6C5B">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7"/>
              <w:t>**</w:t>
            </w:r>
          </w:p>
        </w:tc>
      </w:tr>
      <w:tr w:rsidR="008D3D81" w:rsidRPr="00D522D5" w14:paraId="626EC35A" w14:textId="77777777" w:rsidTr="00F926D3">
        <w:trPr>
          <w:trHeight w:val="277"/>
          <w:jc w:val="center"/>
        </w:trPr>
        <w:tc>
          <w:tcPr>
            <w:tcW w:w="704" w:type="dxa"/>
            <w:vAlign w:val="center"/>
          </w:tcPr>
          <w:p w14:paraId="3CB99094" w14:textId="77777777" w:rsidR="008D3D81" w:rsidRPr="007F4FB8" w:rsidRDefault="008D3D81" w:rsidP="008D3D81">
            <w:pPr>
              <w:widowControl w:val="0"/>
              <w:jc w:val="center"/>
              <w:rPr>
                <w:rFonts w:ascii="Sylfaen" w:hAnsi="Sylfaen"/>
                <w:sz w:val="16"/>
                <w:szCs w:val="16"/>
              </w:rPr>
            </w:pPr>
            <w:r>
              <w:rPr>
                <w:rFonts w:ascii="Sylfaen" w:hAnsi="Sylfaen"/>
                <w:sz w:val="16"/>
                <w:szCs w:val="16"/>
              </w:rPr>
              <w:t>1</w:t>
            </w:r>
          </w:p>
        </w:tc>
        <w:tc>
          <w:tcPr>
            <w:tcW w:w="1134" w:type="dxa"/>
            <w:vAlign w:val="center"/>
          </w:tcPr>
          <w:p w14:paraId="35EC6218" w14:textId="76A45994" w:rsidR="008D3D81" w:rsidRPr="00BC2051" w:rsidRDefault="008D3D81" w:rsidP="008D3D81">
            <w:pPr>
              <w:widowControl w:val="0"/>
              <w:rPr>
                <w:rFonts w:ascii="Sylfaen" w:hAnsi="Sylfaen"/>
                <w:sz w:val="18"/>
                <w:szCs w:val="18"/>
              </w:rPr>
            </w:pPr>
            <w:r w:rsidRPr="007527AF">
              <w:rPr>
                <w:rFonts w:ascii="Sylfaen" w:hAnsi="Sylfaen"/>
                <w:sz w:val="18"/>
                <w:szCs w:val="18"/>
              </w:rPr>
              <w:t>7</w:t>
            </w:r>
            <w:r>
              <w:rPr>
                <w:rFonts w:ascii="Sylfaen" w:hAnsi="Sylfaen"/>
                <w:sz w:val="18"/>
                <w:szCs w:val="18"/>
                <w:lang w:val="en-US"/>
              </w:rPr>
              <w:t>1241200/</w:t>
            </w:r>
            <w:r>
              <w:rPr>
                <w:rFonts w:ascii="Sylfaen" w:hAnsi="Sylfaen"/>
                <w:sz w:val="18"/>
                <w:szCs w:val="18"/>
              </w:rPr>
              <w:t>14</w:t>
            </w:r>
          </w:p>
        </w:tc>
        <w:tc>
          <w:tcPr>
            <w:tcW w:w="2410" w:type="dxa"/>
            <w:vAlign w:val="center"/>
          </w:tcPr>
          <w:p w14:paraId="487C14E0" w14:textId="536A88B8" w:rsidR="008D3D81" w:rsidRPr="00565A51" w:rsidRDefault="00F17768" w:rsidP="008D3D81">
            <w:pPr>
              <w:widowControl w:val="0"/>
              <w:jc w:val="center"/>
              <w:rPr>
                <w:rFonts w:ascii="Sylfaen" w:hAnsi="Sylfaen"/>
                <w:sz w:val="20"/>
                <w:szCs w:val="20"/>
              </w:rPr>
            </w:pPr>
            <w:r>
              <w:rPr>
                <w:rFonts w:ascii="Sylfaen" w:hAnsi="Sylfaen"/>
                <w:sz w:val="20"/>
                <w:szCs w:val="20"/>
              </w:rPr>
              <w:t xml:space="preserve">Услуг по разработке проектно-сметной документации и составлению сметы на асфальтирование </w:t>
            </w:r>
            <w:proofErr w:type="spellStart"/>
            <w:r>
              <w:rPr>
                <w:rFonts w:ascii="Sylfaen" w:hAnsi="Sylfaen"/>
                <w:sz w:val="20"/>
                <w:szCs w:val="20"/>
              </w:rPr>
              <w:t>улици</w:t>
            </w:r>
            <w:proofErr w:type="spellEnd"/>
            <w:r>
              <w:rPr>
                <w:rFonts w:ascii="Sylfaen" w:hAnsi="Sylfaen"/>
                <w:sz w:val="20"/>
                <w:szCs w:val="20"/>
              </w:rPr>
              <w:t xml:space="preserve"> </w:t>
            </w:r>
            <w:proofErr w:type="spellStart"/>
            <w:r>
              <w:rPr>
                <w:rFonts w:ascii="Sylfaen" w:hAnsi="Sylfaen"/>
                <w:sz w:val="20"/>
                <w:szCs w:val="20"/>
              </w:rPr>
              <w:t>Еритасардакан</w:t>
            </w:r>
            <w:proofErr w:type="spellEnd"/>
            <w:r>
              <w:rPr>
                <w:rFonts w:ascii="Sylfaen" w:hAnsi="Sylfaen"/>
                <w:sz w:val="20"/>
                <w:szCs w:val="20"/>
              </w:rPr>
              <w:t xml:space="preserve"> села </w:t>
            </w:r>
            <w:proofErr w:type="spellStart"/>
            <w:proofErr w:type="gramStart"/>
            <w:r>
              <w:rPr>
                <w:rFonts w:ascii="Sylfaen" w:hAnsi="Sylfaen"/>
                <w:sz w:val="20"/>
                <w:szCs w:val="20"/>
              </w:rPr>
              <w:t>Араташен</w:t>
            </w:r>
            <w:proofErr w:type="spellEnd"/>
            <w:r>
              <w:rPr>
                <w:rFonts w:ascii="Sylfaen" w:hAnsi="Sylfaen"/>
                <w:sz w:val="20"/>
                <w:szCs w:val="20"/>
              </w:rPr>
              <w:t xml:space="preserve">  муниципалитета</w:t>
            </w:r>
            <w:proofErr w:type="gramEnd"/>
            <w:r>
              <w:rPr>
                <w:rFonts w:ascii="Sylfaen" w:hAnsi="Sylfaen"/>
                <w:sz w:val="20"/>
                <w:szCs w:val="20"/>
              </w:rPr>
              <w:t xml:space="preserve"> Аракс Армавирской области РА</w:t>
            </w:r>
            <w:r w:rsidR="00151151">
              <w:rPr>
                <w:rFonts w:ascii="Sylfaen" w:hAnsi="Sylfaen"/>
                <w:sz w:val="20"/>
                <w:szCs w:val="20"/>
              </w:rPr>
              <w:t xml:space="preserve"> </w:t>
            </w:r>
          </w:p>
        </w:tc>
        <w:tc>
          <w:tcPr>
            <w:tcW w:w="850" w:type="dxa"/>
            <w:vAlign w:val="center"/>
          </w:tcPr>
          <w:p w14:paraId="5B39AD44" w14:textId="77777777" w:rsidR="008D3D81" w:rsidRPr="00D522D5" w:rsidRDefault="008D3D81" w:rsidP="008D3D81">
            <w:pPr>
              <w:widowControl w:val="0"/>
              <w:jc w:val="center"/>
              <w:rPr>
                <w:rFonts w:ascii="Sylfaen" w:hAnsi="Sylfaen"/>
                <w:sz w:val="20"/>
              </w:rPr>
            </w:pPr>
            <w:r w:rsidRPr="003813B7">
              <w:rPr>
                <w:rFonts w:ascii="Sylfaen" w:hAnsi="Sylfaen"/>
                <w:sz w:val="18"/>
                <w:szCs w:val="18"/>
                <w:lang w:val="hy-AM"/>
              </w:rPr>
              <w:t>драм</w:t>
            </w:r>
          </w:p>
        </w:tc>
        <w:tc>
          <w:tcPr>
            <w:tcW w:w="993" w:type="dxa"/>
            <w:vAlign w:val="center"/>
          </w:tcPr>
          <w:p w14:paraId="4EB8E604" w14:textId="5946674C" w:rsidR="008D3D81" w:rsidRPr="002179F9" w:rsidRDefault="008D3D81" w:rsidP="008D3D81">
            <w:pPr>
              <w:widowControl w:val="0"/>
              <w:jc w:val="center"/>
              <w:rPr>
                <w:rFonts w:ascii="Sylfaen" w:hAnsi="Sylfaen"/>
                <w:sz w:val="20"/>
                <w:szCs w:val="20"/>
                <w:lang w:val="hy-AM"/>
              </w:rPr>
            </w:pPr>
          </w:p>
        </w:tc>
        <w:tc>
          <w:tcPr>
            <w:tcW w:w="566" w:type="dxa"/>
            <w:vAlign w:val="center"/>
          </w:tcPr>
          <w:p w14:paraId="265CF8E7" w14:textId="77777777" w:rsidR="008D3D81" w:rsidRPr="00D522D5" w:rsidRDefault="008D3D81" w:rsidP="008D3D81">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57C57A67" w14:textId="09581922" w:rsidR="008D3D81" w:rsidRPr="00565A51" w:rsidRDefault="008D3D81" w:rsidP="008D3D81">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00335B8F">
              <w:rPr>
                <w:rFonts w:ascii="Sylfaen" w:hAnsi="Sylfaen"/>
                <w:sz w:val="20"/>
                <w:szCs w:val="20"/>
              </w:rPr>
              <w:t>Ататашен</w:t>
            </w:r>
            <w:proofErr w:type="spellEnd"/>
          </w:p>
        </w:tc>
        <w:tc>
          <w:tcPr>
            <w:tcW w:w="1276" w:type="dxa"/>
            <w:vAlign w:val="center"/>
          </w:tcPr>
          <w:p w14:paraId="35D61811" w14:textId="2C3BA044" w:rsidR="008D3D81" w:rsidRPr="00A7269E" w:rsidRDefault="008D3D81" w:rsidP="008D3D8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4DF59C01" w14:textId="47698312" w:rsidR="008D3D81" w:rsidRPr="00D522D5" w:rsidRDefault="008D3D81" w:rsidP="008D3D81">
            <w:pPr>
              <w:widowControl w:val="0"/>
              <w:jc w:val="center"/>
              <w:rPr>
                <w:rFonts w:ascii="Sylfaen" w:hAnsi="Sylfaen"/>
                <w:sz w:val="20"/>
              </w:rPr>
            </w:pP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2D1B45" w14:paraId="5E745C70" w14:textId="77777777" w:rsidTr="00FF6C5B">
        <w:trPr>
          <w:trHeight w:val="274"/>
        </w:trPr>
        <w:tc>
          <w:tcPr>
            <w:tcW w:w="10343" w:type="dxa"/>
          </w:tcPr>
          <w:p w14:paraId="6041F29F" w14:textId="77777777" w:rsidR="005043A9" w:rsidRPr="005043A9" w:rsidRDefault="005043A9" w:rsidP="005043A9">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7799B2FC" w14:textId="77F3D511" w:rsidR="002179F9" w:rsidRPr="005043A9" w:rsidRDefault="002179F9" w:rsidP="00FF6C5B">
            <w:pPr>
              <w:widowControl w:val="0"/>
              <w:jc w:val="center"/>
              <w:rPr>
                <w:rFonts w:ascii="Sylfaen" w:hAnsi="Sylfaen"/>
                <w:b/>
                <w:sz w:val="20"/>
                <w:szCs w:val="20"/>
                <w:lang w:val="hy-AM"/>
              </w:rPr>
            </w:pPr>
          </w:p>
        </w:tc>
      </w:tr>
      <w:tr w:rsidR="002179F9" w:rsidRPr="002D1B45" w14:paraId="14FBEBE2" w14:textId="77777777" w:rsidTr="00FF6C5B">
        <w:trPr>
          <w:trHeight w:val="450"/>
        </w:trPr>
        <w:tc>
          <w:tcPr>
            <w:tcW w:w="10343" w:type="dxa"/>
          </w:tcPr>
          <w:p w14:paraId="310B2E4C" w14:textId="7DD0C1C2" w:rsidR="002179F9" w:rsidRPr="002D1B45" w:rsidRDefault="00F17768" w:rsidP="00F926D3">
            <w:pPr>
              <w:widowControl w:val="0"/>
              <w:rPr>
                <w:rFonts w:ascii="Sylfaen" w:hAnsi="Sylfaen"/>
                <w:sz w:val="20"/>
                <w:szCs w:val="20"/>
              </w:rPr>
            </w:pPr>
            <w:r>
              <w:rPr>
                <w:rFonts w:ascii="Sylfaen" w:hAnsi="Sylfaen"/>
                <w:sz w:val="20"/>
                <w:szCs w:val="20"/>
              </w:rPr>
              <w:t xml:space="preserve">Услуг по разработке проектно-сметной документации и составлению сметы на асфальтирование </w:t>
            </w:r>
            <w:proofErr w:type="spellStart"/>
            <w:r>
              <w:rPr>
                <w:rFonts w:ascii="Sylfaen" w:hAnsi="Sylfaen"/>
                <w:sz w:val="20"/>
                <w:szCs w:val="20"/>
              </w:rPr>
              <w:t>улици</w:t>
            </w:r>
            <w:proofErr w:type="spellEnd"/>
            <w:r>
              <w:rPr>
                <w:rFonts w:ascii="Sylfaen" w:hAnsi="Sylfaen"/>
                <w:sz w:val="20"/>
                <w:szCs w:val="20"/>
              </w:rPr>
              <w:t xml:space="preserve"> </w:t>
            </w:r>
            <w:proofErr w:type="spellStart"/>
            <w:r>
              <w:rPr>
                <w:rFonts w:ascii="Sylfaen" w:hAnsi="Sylfaen"/>
                <w:sz w:val="20"/>
                <w:szCs w:val="20"/>
              </w:rPr>
              <w:t>Еритасардакан</w:t>
            </w:r>
            <w:proofErr w:type="spellEnd"/>
            <w:r>
              <w:rPr>
                <w:rFonts w:ascii="Sylfaen" w:hAnsi="Sylfaen"/>
                <w:sz w:val="20"/>
                <w:szCs w:val="20"/>
              </w:rPr>
              <w:t xml:space="preserve"> села </w:t>
            </w:r>
            <w:proofErr w:type="spellStart"/>
            <w:proofErr w:type="gramStart"/>
            <w:r>
              <w:rPr>
                <w:rFonts w:ascii="Sylfaen" w:hAnsi="Sylfaen"/>
                <w:sz w:val="20"/>
                <w:szCs w:val="20"/>
              </w:rPr>
              <w:t>Араташен</w:t>
            </w:r>
            <w:proofErr w:type="spellEnd"/>
            <w:r>
              <w:rPr>
                <w:rFonts w:ascii="Sylfaen" w:hAnsi="Sylfaen"/>
                <w:sz w:val="20"/>
                <w:szCs w:val="20"/>
              </w:rPr>
              <w:t xml:space="preserve">  муниципалитета</w:t>
            </w:r>
            <w:proofErr w:type="gramEnd"/>
            <w:r>
              <w:rPr>
                <w:rFonts w:ascii="Sylfaen" w:hAnsi="Sylfaen"/>
                <w:sz w:val="20"/>
                <w:szCs w:val="20"/>
              </w:rPr>
              <w:t xml:space="preserve"> Аракс Армавирской области РА</w:t>
            </w:r>
          </w:p>
        </w:tc>
      </w:tr>
      <w:tr w:rsidR="002179F9" w:rsidRPr="002D1B45" w14:paraId="3267D236" w14:textId="77777777" w:rsidTr="00FF6C5B">
        <w:trPr>
          <w:trHeight w:val="450"/>
        </w:trPr>
        <w:tc>
          <w:tcPr>
            <w:tcW w:w="10343" w:type="dxa"/>
          </w:tcPr>
          <w:p w14:paraId="1F95018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2179F9" w:rsidRPr="006461C2" w14:paraId="6C3664EB" w14:textId="77777777" w:rsidTr="00FF6C5B">
        <w:trPr>
          <w:trHeight w:val="276"/>
        </w:trPr>
        <w:tc>
          <w:tcPr>
            <w:tcW w:w="10343" w:type="dxa"/>
            <w:vAlign w:val="center"/>
          </w:tcPr>
          <w:p w14:paraId="73645C50" w14:textId="66012856" w:rsidR="002179F9" w:rsidRPr="00335B8F" w:rsidRDefault="00565A51" w:rsidP="00361CD1">
            <w:pPr>
              <w:jc w:val="both"/>
              <w:rPr>
                <w:rFonts w:ascii="Sylfaen" w:hAnsi="Sylfaen"/>
                <w:sz w:val="18"/>
                <w:szCs w:val="18"/>
                <w:u w:val="single"/>
                <w:vertAlign w:val="subscript"/>
                <w:lang w:val="hy-AM"/>
              </w:rPr>
            </w:pPr>
            <w:proofErr w:type="gramStart"/>
            <w:r w:rsidRPr="00326E0B">
              <w:rPr>
                <w:rFonts w:ascii="Sylfaen" w:hAnsi="Sylfaen"/>
                <w:iCs/>
                <w:spacing w:val="6"/>
                <w:sz w:val="18"/>
                <w:szCs w:val="18"/>
              </w:rPr>
              <w:t>Приобретение</w:t>
            </w:r>
            <w:r w:rsidR="008341A2" w:rsidRPr="00326E0B">
              <w:rPr>
                <w:rFonts w:ascii="Sylfaen" w:hAnsi="Sylfaen" w:cs="Courier New"/>
                <w:iCs/>
                <w:color w:val="1F1F1F"/>
                <w:sz w:val="18"/>
                <w:szCs w:val="18"/>
                <w:lang w:eastAsia="hy-AM" w:bidi="ar-SA"/>
              </w:rPr>
              <w:t xml:space="preserve"> </w:t>
            </w:r>
            <w:r w:rsidR="008341A2" w:rsidRPr="00326E0B">
              <w:rPr>
                <w:rFonts w:ascii="Sylfaen" w:hAnsi="Sylfaen"/>
                <w:iCs/>
                <w:spacing w:val="6"/>
                <w:sz w:val="18"/>
                <w:szCs w:val="18"/>
              </w:rPr>
              <w:t xml:space="preserve"> работ</w:t>
            </w:r>
            <w:proofErr w:type="gramEnd"/>
            <w:r w:rsidR="005B6D72" w:rsidRPr="00326E0B">
              <w:rPr>
                <w:rFonts w:ascii="Sylfaen" w:hAnsi="Sylfaen"/>
                <w:iCs/>
                <w:spacing w:val="6"/>
                <w:sz w:val="18"/>
                <w:szCs w:val="18"/>
              </w:rPr>
              <w:t xml:space="preserve"> </w:t>
            </w:r>
            <w:r w:rsidR="00335B8F">
              <w:rPr>
                <w:rFonts w:ascii="Sylfaen" w:hAnsi="Sylfaen"/>
                <w:sz w:val="20"/>
                <w:szCs w:val="20"/>
              </w:rPr>
              <w:t xml:space="preserve"> на асфальтирование</w:t>
            </w:r>
            <w:r w:rsidR="00F17768">
              <w:rPr>
                <w:rFonts w:ascii="Sylfaen" w:hAnsi="Sylfaen"/>
                <w:sz w:val="20"/>
                <w:szCs w:val="20"/>
              </w:rPr>
              <w:t xml:space="preserve"> </w:t>
            </w:r>
            <w:proofErr w:type="spellStart"/>
            <w:r w:rsidR="00F17768">
              <w:rPr>
                <w:rFonts w:ascii="Sylfaen" w:hAnsi="Sylfaen"/>
                <w:sz w:val="20"/>
                <w:szCs w:val="20"/>
              </w:rPr>
              <w:t>улици</w:t>
            </w:r>
            <w:proofErr w:type="spellEnd"/>
            <w:r w:rsidR="00F17768">
              <w:rPr>
                <w:rFonts w:ascii="Sylfaen" w:hAnsi="Sylfaen"/>
                <w:sz w:val="20"/>
                <w:szCs w:val="20"/>
              </w:rPr>
              <w:t xml:space="preserve"> </w:t>
            </w:r>
            <w:proofErr w:type="spellStart"/>
            <w:proofErr w:type="gramStart"/>
            <w:r w:rsidR="00F17768">
              <w:rPr>
                <w:rFonts w:ascii="Sylfaen" w:hAnsi="Sylfaen"/>
                <w:sz w:val="20"/>
                <w:szCs w:val="20"/>
              </w:rPr>
              <w:t>Еритасардакан</w:t>
            </w:r>
            <w:proofErr w:type="spellEnd"/>
            <w:r w:rsidR="00F17768">
              <w:rPr>
                <w:rFonts w:ascii="Sylfaen" w:hAnsi="Sylfaen"/>
                <w:sz w:val="20"/>
                <w:szCs w:val="20"/>
              </w:rPr>
              <w:t xml:space="preserve"> </w:t>
            </w:r>
            <w:r w:rsidR="00335B8F">
              <w:rPr>
                <w:rFonts w:ascii="Sylfaen" w:hAnsi="Sylfaen"/>
                <w:sz w:val="20"/>
                <w:szCs w:val="20"/>
                <w:lang w:val="hy-AM"/>
              </w:rPr>
              <w:t xml:space="preserve"> </w:t>
            </w:r>
            <w:r w:rsidR="00335B8F">
              <w:rPr>
                <w:rFonts w:ascii="Sylfaen" w:hAnsi="Sylfaen"/>
                <w:sz w:val="20"/>
                <w:szCs w:val="20"/>
              </w:rPr>
              <w:t>в</w:t>
            </w:r>
            <w:proofErr w:type="gramEnd"/>
            <w:r w:rsidR="00335B8F">
              <w:rPr>
                <w:rFonts w:ascii="Sylfaen" w:hAnsi="Sylfaen"/>
                <w:sz w:val="20"/>
                <w:szCs w:val="20"/>
              </w:rPr>
              <w:t xml:space="preserve">  селе </w:t>
            </w:r>
            <w:proofErr w:type="spellStart"/>
            <w:r w:rsidR="00335B8F">
              <w:rPr>
                <w:rFonts w:ascii="Sylfaen" w:hAnsi="Sylfaen"/>
                <w:sz w:val="20"/>
                <w:szCs w:val="20"/>
              </w:rPr>
              <w:t>Ататашен</w:t>
            </w:r>
            <w:proofErr w:type="spellEnd"/>
            <w:r w:rsidR="00335B8F">
              <w:rPr>
                <w:rFonts w:ascii="Sylfaen" w:hAnsi="Sylfaen"/>
                <w:sz w:val="20"/>
                <w:szCs w:val="20"/>
              </w:rPr>
              <w:t xml:space="preserve"> для </w:t>
            </w:r>
            <w:proofErr w:type="gramStart"/>
            <w:r w:rsidR="00335B8F">
              <w:rPr>
                <w:rFonts w:ascii="Sylfaen" w:hAnsi="Sylfaen"/>
                <w:sz w:val="20"/>
                <w:szCs w:val="20"/>
              </w:rPr>
              <w:t>нужд  муниципалитета</w:t>
            </w:r>
            <w:proofErr w:type="gramEnd"/>
            <w:r w:rsidR="00335B8F">
              <w:rPr>
                <w:rFonts w:ascii="Sylfaen" w:hAnsi="Sylfaen"/>
                <w:sz w:val="20"/>
                <w:szCs w:val="20"/>
              </w:rPr>
              <w:t xml:space="preserve"> Аракс Армавирской области РА </w:t>
            </w:r>
            <w:r w:rsidRPr="00326E0B">
              <w:rPr>
                <w:rFonts w:ascii="Sylfaen" w:hAnsi="Sylfaen"/>
                <w:iCs/>
                <w:spacing w:val="6"/>
                <w:sz w:val="18"/>
                <w:szCs w:val="18"/>
              </w:rPr>
              <w:t xml:space="preserve"> </w:t>
            </w:r>
          </w:p>
        </w:tc>
      </w:tr>
      <w:tr w:rsidR="002179F9" w:rsidRPr="002D1B45" w14:paraId="1F8E3702" w14:textId="77777777" w:rsidTr="00FF6C5B">
        <w:trPr>
          <w:trHeight w:val="450"/>
        </w:trPr>
        <w:tc>
          <w:tcPr>
            <w:tcW w:w="10343" w:type="dxa"/>
          </w:tcPr>
          <w:p w14:paraId="7DCA6EF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Техническое задание</w:t>
            </w:r>
          </w:p>
          <w:p w14:paraId="5A0F498D" w14:textId="77777777" w:rsidR="002179F9" w:rsidRPr="00026D5E" w:rsidRDefault="002179F9" w:rsidP="00FF6C5B">
            <w:pPr>
              <w:widowControl w:val="0"/>
              <w:jc w:val="center"/>
              <w:rPr>
                <w:rFonts w:ascii="Sylfaen" w:hAnsi="Sylfaen"/>
                <w:b/>
                <w:sz w:val="16"/>
                <w:szCs w:val="16"/>
              </w:rPr>
            </w:pPr>
            <w:r w:rsidRPr="002D1B45">
              <w:rPr>
                <w:rFonts w:ascii="Sylfaen" w:hAnsi="Sylfaen"/>
                <w:b/>
                <w:sz w:val="20"/>
                <w:szCs w:val="20"/>
              </w:rPr>
              <w:t xml:space="preserve">• </w:t>
            </w:r>
            <w:r w:rsidRPr="00026D5E">
              <w:rPr>
                <w:rFonts w:ascii="Sylfaen" w:hAnsi="Sylfaen"/>
                <w:b/>
                <w:sz w:val="16"/>
                <w:szCs w:val="16"/>
              </w:rPr>
              <w:t>Периодически фотографировать состояние строительной площадки от начала до конца строительства;</w:t>
            </w:r>
          </w:p>
          <w:p w14:paraId="17858802"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Обеспечить соответствие выполняемых работ условиям договора, строительным нормам и правилам;</w:t>
            </w:r>
          </w:p>
          <w:p w14:paraId="78BF69C6"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проверить и утвердить рабочую исполнительную документацию, подготовленную подрядчиком;</w:t>
            </w:r>
          </w:p>
          <w:p w14:paraId="429E717B"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026D5E">
              <w:rPr>
                <w:rFonts w:ascii="Sylfaen" w:hAnsi="Sylfaen"/>
                <w:sz w:val="16"/>
                <w:szCs w:val="16"/>
              </w:rPr>
              <w:t>условиям  других</w:t>
            </w:r>
            <w:proofErr w:type="gramEnd"/>
            <w:r w:rsidRPr="00026D5E">
              <w:rPr>
                <w:rFonts w:ascii="Sylfaen" w:hAnsi="Sylfaen"/>
                <w:sz w:val="16"/>
                <w:szCs w:val="16"/>
              </w:rPr>
              <w:t xml:space="preserve"> договорных документов. Запрещать или модифицировать материалы, не соответствующие условиям оформления;</w:t>
            </w:r>
          </w:p>
          <w:p w14:paraId="537458BE"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xml:space="preserve">• Проверить </w:t>
            </w:r>
            <w:proofErr w:type="gramStart"/>
            <w:r w:rsidRPr="00026D5E">
              <w:rPr>
                <w:rFonts w:ascii="Sylfaen" w:hAnsi="Sylfaen"/>
                <w:sz w:val="16"/>
                <w:szCs w:val="16"/>
              </w:rPr>
              <w:t>результаты  всех</w:t>
            </w:r>
            <w:proofErr w:type="gramEnd"/>
            <w:r w:rsidRPr="00026D5E">
              <w:rPr>
                <w:rFonts w:ascii="Sylfaen" w:hAnsi="Sylfaen"/>
                <w:sz w:val="16"/>
                <w:szCs w:val="16"/>
              </w:rPr>
              <w:t xml:space="preserve">  </w:t>
            </w:r>
            <w:proofErr w:type="gramStart"/>
            <w:r w:rsidRPr="00026D5E">
              <w:rPr>
                <w:rFonts w:ascii="Sylfaen" w:hAnsi="Sylfaen"/>
                <w:sz w:val="16"/>
                <w:szCs w:val="16"/>
              </w:rPr>
              <w:t>тестов,  необходимых</w:t>
            </w:r>
            <w:proofErr w:type="gramEnd"/>
            <w:r w:rsidRPr="00026D5E">
              <w:rPr>
                <w:rFonts w:ascii="Sylfaen" w:hAnsi="Sylfaen"/>
                <w:sz w:val="16"/>
                <w:szCs w:val="16"/>
              </w:rPr>
              <w:t xml:space="preserve">  </w:t>
            </w:r>
            <w:proofErr w:type="gramStart"/>
            <w:r w:rsidRPr="00026D5E">
              <w:rPr>
                <w:rFonts w:ascii="Sylfaen" w:hAnsi="Sylfaen"/>
                <w:sz w:val="16"/>
                <w:szCs w:val="16"/>
              </w:rPr>
              <w:t>для  обеспечения</w:t>
            </w:r>
            <w:proofErr w:type="gramEnd"/>
            <w:r w:rsidRPr="00026D5E">
              <w:rPr>
                <w:rFonts w:ascii="Sylfaen" w:hAnsi="Sylfaen"/>
                <w:sz w:val="16"/>
                <w:szCs w:val="16"/>
              </w:rPr>
              <w:t xml:space="preserve">  качеств,</w:t>
            </w:r>
          </w:p>
          <w:p w14:paraId="321D6A62" w14:textId="77777777" w:rsidR="002179F9" w:rsidRPr="00026D5E" w:rsidRDefault="002179F9" w:rsidP="00FF6C5B">
            <w:pPr>
              <w:widowControl w:val="0"/>
              <w:rPr>
                <w:rFonts w:ascii="Sylfaen" w:hAnsi="Sylfaen"/>
                <w:sz w:val="16"/>
                <w:szCs w:val="16"/>
              </w:rPr>
            </w:pPr>
            <w:proofErr w:type="gramStart"/>
            <w:r w:rsidRPr="00026D5E">
              <w:rPr>
                <w:rFonts w:ascii="Sylfaen" w:hAnsi="Sylfaen"/>
                <w:sz w:val="16"/>
                <w:szCs w:val="16"/>
              </w:rPr>
              <w:t>.Проверять</w:t>
            </w:r>
            <w:proofErr w:type="gramEnd"/>
            <w:r w:rsidRPr="00026D5E">
              <w:rPr>
                <w:rFonts w:ascii="Sylfaen" w:hAnsi="Sylfaen"/>
                <w:sz w:val="16"/>
                <w:szCs w:val="16"/>
              </w:rPr>
              <w:t xml:space="preserve"> все документы (включая все объемы и расчеты), необходимые для осуществления соответствующих платежей,</w:t>
            </w:r>
          </w:p>
          <w:p w14:paraId="2D870FF0"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Осуществлять ежедневный контроль качества и количества (делая соответствующие записи в журнале);</w:t>
            </w:r>
          </w:p>
          <w:p w14:paraId="317B37F7"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5F1EC709"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измерять объем работ и участвовать в подготовке исполнительной документации и утверждение;</w:t>
            </w:r>
          </w:p>
          <w:p w14:paraId="3AC688F9"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По окончании строительства предоставить Заказчику Отчет о выполненных работах:</w:t>
            </w:r>
          </w:p>
          <w:p w14:paraId="6D819717" w14:textId="77777777" w:rsidR="002179F9" w:rsidRPr="002D1B45" w:rsidRDefault="002179F9" w:rsidP="00FF6C5B">
            <w:pPr>
              <w:widowControl w:val="0"/>
              <w:rPr>
                <w:rFonts w:ascii="Sylfaen" w:hAnsi="Sylfaen"/>
                <w:b/>
                <w:sz w:val="20"/>
                <w:szCs w:val="20"/>
              </w:rPr>
            </w:pPr>
            <w:r w:rsidRPr="00026D5E">
              <w:rPr>
                <w:rFonts w:ascii="Sylfaen" w:hAnsi="Sylfaen"/>
                <w:sz w:val="16"/>
                <w:szCs w:val="16"/>
              </w:rPr>
              <w:t>• Измерить работы, которые должны быть выполнены в соответствии с указаниями заказчика</w:t>
            </w:r>
            <w:r w:rsidRPr="00026D5E">
              <w:rPr>
                <w:rFonts w:ascii="Sylfaen" w:hAnsi="Sylfaen"/>
                <w:b/>
                <w:sz w:val="16"/>
                <w:szCs w:val="16"/>
              </w:rPr>
              <w:t>.</w:t>
            </w:r>
          </w:p>
        </w:tc>
      </w:tr>
    </w:tbl>
    <w:p w14:paraId="1C87F1F7" w14:textId="77777777" w:rsidR="009F1E0D" w:rsidRPr="00326E0B" w:rsidRDefault="009F1E0D" w:rsidP="009F1E0D">
      <w:pPr>
        <w:widowControl w:val="0"/>
        <w:rPr>
          <w:rFonts w:ascii="Sylfaen" w:hAnsi="Sylfaen"/>
          <w:b/>
          <w:bCs/>
          <w:sz w:val="16"/>
          <w:szCs w:val="16"/>
          <w:lang w:val="hy-AM"/>
        </w:rPr>
      </w:pPr>
      <w:r w:rsidRPr="00326E0B">
        <w:rPr>
          <w:rFonts w:ascii="Sylfaen" w:hAnsi="Sylfaen"/>
          <w:b/>
          <w:bCs/>
          <w:sz w:val="16"/>
          <w:szCs w:val="16"/>
        </w:rPr>
        <w:t xml:space="preserve">С применением пункта статьи 15, части 6, пункта </w:t>
      </w:r>
      <w:proofErr w:type="gramStart"/>
      <w:r w:rsidRPr="00326E0B">
        <w:rPr>
          <w:rFonts w:ascii="Sylfaen" w:hAnsi="Sylfaen"/>
          <w:b/>
          <w:bCs/>
          <w:sz w:val="16"/>
          <w:szCs w:val="16"/>
        </w:rPr>
        <w:t>2  Закона</w:t>
      </w:r>
      <w:proofErr w:type="gramEnd"/>
      <w:r w:rsidRPr="00326E0B">
        <w:rPr>
          <w:rFonts w:ascii="Sylfaen" w:hAnsi="Sylfaen"/>
          <w:b/>
          <w:bCs/>
          <w:sz w:val="16"/>
          <w:szCs w:val="16"/>
        </w:rPr>
        <w:t xml:space="preserve"> РА «О закупках».</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8BB6ED" w14:textId="77777777" w:rsidTr="005B7138">
        <w:trPr>
          <w:jc w:val="center"/>
        </w:trPr>
        <w:tc>
          <w:tcPr>
            <w:tcW w:w="4536" w:type="dxa"/>
          </w:tcPr>
          <w:p w14:paraId="5ABA549E" w14:textId="77777777" w:rsidR="00F17768" w:rsidRPr="00C3252D" w:rsidRDefault="00F17768" w:rsidP="00B56FA0">
            <w:pPr>
              <w:widowControl w:val="0"/>
              <w:jc w:val="center"/>
              <w:rPr>
                <w:rFonts w:ascii="GHEA Grapalat" w:hAnsi="GHEA Grapalat"/>
                <w:b/>
              </w:rPr>
            </w:pPr>
          </w:p>
          <w:p w14:paraId="2C88C915" w14:textId="2B50EDAA" w:rsidR="003B2F27" w:rsidRPr="00AD29CE" w:rsidRDefault="003B2F27" w:rsidP="00B56FA0">
            <w:pPr>
              <w:widowControl w:val="0"/>
              <w:jc w:val="center"/>
              <w:rPr>
                <w:rFonts w:ascii="GHEA Grapalat" w:hAnsi="GHEA Grapalat" w:cs="Sylfaen"/>
                <w:b/>
                <w:bCs/>
              </w:rPr>
            </w:pPr>
            <w:r w:rsidRPr="00AD29CE">
              <w:rPr>
                <w:rFonts w:ascii="GHEA Grapalat" w:hAnsi="GHEA Grapalat"/>
                <w:b/>
              </w:rPr>
              <w:lastRenderedPageBreak/>
              <w:t>ЗАКАЗЧИК</w:t>
            </w:r>
          </w:p>
          <w:p w14:paraId="30CACE40"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F572D8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E7ADB20" w14:textId="22E7F539"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26E0B">
              <w:rPr>
                <w:rFonts w:ascii="Sylfaen" w:hAnsi="Sylfaen"/>
                <w:sz w:val="20"/>
                <w:szCs w:val="20"/>
                <w:lang w:val="hy-AM"/>
              </w:rPr>
              <w:t>900322001190</w:t>
            </w:r>
          </w:p>
          <w:p w14:paraId="4A354C4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9BCA1D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549A0268" w14:textId="77777777" w:rsidR="002179F9" w:rsidRPr="004A7663" w:rsidRDefault="002179F9" w:rsidP="002179F9">
            <w:pPr>
              <w:widowControl w:val="0"/>
              <w:jc w:val="center"/>
              <w:rPr>
                <w:rFonts w:ascii="Sylfaen" w:hAnsi="Sylfaen"/>
                <w:b/>
                <w:color w:val="000000" w:themeColor="text1"/>
                <w:sz w:val="18"/>
                <w:szCs w:val="18"/>
              </w:rPr>
            </w:pPr>
          </w:p>
          <w:p w14:paraId="335B444C"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F57DC65"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5EADF04" w14:textId="481034EA" w:rsidR="003B2F27" w:rsidRPr="00AD29CE" w:rsidRDefault="003B2F27" w:rsidP="00B56FA0">
            <w:pPr>
              <w:widowControl w:val="0"/>
              <w:jc w:val="center"/>
              <w:rPr>
                <w:rFonts w:ascii="GHEA Grapalat" w:hAnsi="GHEA Grapalat"/>
              </w:rPr>
            </w:pPr>
          </w:p>
        </w:tc>
        <w:tc>
          <w:tcPr>
            <w:tcW w:w="760" w:type="dxa"/>
          </w:tcPr>
          <w:p w14:paraId="4E7A96BC" w14:textId="77777777" w:rsidR="003B2F27" w:rsidRPr="00AD29CE" w:rsidRDefault="003B2F27" w:rsidP="00B56FA0">
            <w:pPr>
              <w:widowControl w:val="0"/>
              <w:jc w:val="center"/>
              <w:rPr>
                <w:rFonts w:ascii="GHEA Grapalat" w:hAnsi="GHEA Grapalat"/>
              </w:rPr>
            </w:pPr>
          </w:p>
        </w:tc>
        <w:tc>
          <w:tcPr>
            <w:tcW w:w="4343" w:type="dxa"/>
          </w:tcPr>
          <w:p w14:paraId="5F8368FD" w14:textId="77777777" w:rsidR="00F17768" w:rsidRPr="00C3252D" w:rsidRDefault="00F17768" w:rsidP="00B56FA0">
            <w:pPr>
              <w:widowControl w:val="0"/>
              <w:jc w:val="center"/>
              <w:rPr>
                <w:rFonts w:ascii="GHEA Grapalat" w:hAnsi="GHEA Grapalat"/>
                <w:b/>
              </w:rPr>
            </w:pPr>
          </w:p>
          <w:p w14:paraId="22CB5088" w14:textId="77777777" w:rsidR="00F17768" w:rsidRPr="00C3252D" w:rsidRDefault="00F17768" w:rsidP="00B56FA0">
            <w:pPr>
              <w:widowControl w:val="0"/>
              <w:jc w:val="center"/>
              <w:rPr>
                <w:rFonts w:ascii="GHEA Grapalat" w:hAnsi="GHEA Grapalat"/>
                <w:b/>
              </w:rPr>
            </w:pPr>
          </w:p>
          <w:p w14:paraId="4FF594EB" w14:textId="4F5FA1B4"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1B5EE76C" w14:textId="77777777" w:rsidR="003B2F27" w:rsidRPr="00E40AC8" w:rsidRDefault="003B2F27" w:rsidP="00B56FA0">
            <w:pPr>
              <w:widowControl w:val="0"/>
              <w:jc w:val="center"/>
              <w:rPr>
                <w:rFonts w:ascii="GHEA Grapalat" w:hAnsi="GHEA Grapalat"/>
                <w:lang w:val="en-US"/>
              </w:rPr>
            </w:pPr>
            <w:r>
              <w:rPr>
                <w:rFonts w:ascii="GHEA Grapalat" w:hAnsi="GHEA Grapalat"/>
                <w:lang w:val="en-US"/>
              </w:rPr>
              <w:t>__________________________</w:t>
            </w:r>
          </w:p>
          <w:p w14:paraId="22E0CADD" w14:textId="77777777" w:rsidR="003B2F27" w:rsidRPr="00E40AC8" w:rsidRDefault="003B2F27" w:rsidP="00B56FA0">
            <w:pPr>
              <w:widowControl w:val="0"/>
              <w:jc w:val="center"/>
              <w:rPr>
                <w:rFonts w:ascii="GHEA Grapalat" w:hAnsi="GHEA Grapalat"/>
                <w:vertAlign w:val="superscript"/>
              </w:rPr>
            </w:pPr>
            <w:r w:rsidRPr="00E40AC8">
              <w:rPr>
                <w:rFonts w:ascii="GHEA Grapalat" w:hAnsi="GHEA Grapalat"/>
                <w:vertAlign w:val="superscript"/>
              </w:rPr>
              <w:t>/подпись/</w:t>
            </w:r>
          </w:p>
          <w:p w14:paraId="24D355B5"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3CF58873" w14:textId="77777777" w:rsidR="003B2F27" w:rsidRPr="00AD29CE" w:rsidRDefault="003B2F27" w:rsidP="00B56FA0">
      <w:pPr>
        <w:widowControl w:val="0"/>
        <w:jc w:val="center"/>
        <w:rPr>
          <w:rFonts w:ascii="GHEA Grapalat" w:hAnsi="GHEA Grapalat"/>
        </w:rPr>
      </w:pPr>
      <w:r w:rsidRPr="00AD29CE">
        <w:rPr>
          <w:rFonts w:ascii="GHEA Grapalat" w:hAnsi="GHEA Grapalat"/>
        </w:rPr>
        <w:lastRenderedPageBreak/>
        <w:br w:type="page"/>
      </w:r>
    </w:p>
    <w:p w14:paraId="32808243" w14:textId="77777777" w:rsidR="00554D44" w:rsidRDefault="00554D44" w:rsidP="00B56FA0">
      <w:pPr>
        <w:widowControl w:val="0"/>
        <w:ind w:firstLine="567"/>
        <w:jc w:val="right"/>
        <w:rPr>
          <w:rFonts w:ascii="GHEA Grapalat" w:hAnsi="GHEA Grapalat"/>
          <w:i/>
        </w:rPr>
      </w:pPr>
    </w:p>
    <w:p w14:paraId="0712200E" w14:textId="77777777" w:rsidR="003B2F27" w:rsidRPr="00AD29CE" w:rsidRDefault="003B2F27" w:rsidP="00B56FA0">
      <w:pPr>
        <w:widowControl w:val="0"/>
        <w:jc w:val="right"/>
        <w:rPr>
          <w:rFonts w:ascii="GHEA Grapalat" w:hAnsi="GHEA Grapalat"/>
          <w:i/>
        </w:rPr>
      </w:pPr>
      <w:r w:rsidRPr="00AD29CE">
        <w:rPr>
          <w:rFonts w:ascii="GHEA Grapalat" w:hAnsi="GHEA Grapalat"/>
          <w:i/>
        </w:rPr>
        <w:t>Приложение № 2</w:t>
      </w:r>
    </w:p>
    <w:p w14:paraId="5D647926" w14:textId="063F046B"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009E0788">
        <w:rPr>
          <w:rFonts w:ascii="GHEA Grapalat" w:hAnsi="GHEA Grapalat"/>
          <w:b/>
          <w:sz w:val="18"/>
          <w:szCs w:val="18"/>
        </w:rPr>
        <w:t>ԱՄԱՀ-Ն-ԳՀԾՁԲ-25/94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604BC">
        <w:rPr>
          <w:rFonts w:ascii="GHEA Grapalat" w:hAnsi="GHEA Grapalat"/>
          <w:i/>
        </w:rPr>
        <w:t>25</w:t>
      </w:r>
      <w:r w:rsidRPr="00AD29CE">
        <w:rPr>
          <w:rFonts w:ascii="GHEA Grapalat" w:hAnsi="GHEA Grapalat"/>
          <w:i/>
        </w:rPr>
        <w:t>г.</w:t>
      </w:r>
    </w:p>
    <w:p w14:paraId="72888C41" w14:textId="77777777" w:rsidR="003B2F27" w:rsidRPr="00AD29CE" w:rsidRDefault="003B2F27" w:rsidP="00B56FA0">
      <w:pPr>
        <w:widowControl w:val="0"/>
        <w:tabs>
          <w:tab w:val="left" w:pos="9540"/>
        </w:tabs>
        <w:jc w:val="center"/>
        <w:rPr>
          <w:rFonts w:ascii="GHEA Grapalat" w:hAnsi="GHEA Grapalat"/>
        </w:rPr>
      </w:pPr>
    </w:p>
    <w:p w14:paraId="7B799790" w14:textId="77777777" w:rsidR="003B2F27" w:rsidRPr="00CA2754" w:rsidRDefault="003B2F27" w:rsidP="00B56FA0">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B87C8E"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843"/>
        <w:gridCol w:w="425"/>
        <w:gridCol w:w="425"/>
        <w:gridCol w:w="414"/>
        <w:gridCol w:w="437"/>
        <w:gridCol w:w="567"/>
        <w:gridCol w:w="425"/>
        <w:gridCol w:w="567"/>
        <w:gridCol w:w="567"/>
        <w:gridCol w:w="567"/>
        <w:gridCol w:w="567"/>
        <w:gridCol w:w="567"/>
        <w:gridCol w:w="567"/>
        <w:gridCol w:w="1454"/>
        <w:gridCol w:w="6"/>
      </w:tblGrid>
      <w:tr w:rsidR="003B2F27" w:rsidRPr="00F412AC" w14:paraId="5E53685D" w14:textId="77777777" w:rsidTr="002179F9">
        <w:trPr>
          <w:trHeight w:val="380"/>
          <w:jc w:val="center"/>
        </w:trPr>
        <w:tc>
          <w:tcPr>
            <w:tcW w:w="11236" w:type="dxa"/>
            <w:gridSpan w:val="17"/>
          </w:tcPr>
          <w:p w14:paraId="7A8F1632"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5CBA75A8" w14:textId="77777777" w:rsidTr="008D3D81">
        <w:trPr>
          <w:trHeight w:val="1864"/>
          <w:jc w:val="center"/>
        </w:trPr>
        <w:tc>
          <w:tcPr>
            <w:tcW w:w="704" w:type="dxa"/>
            <w:vAlign w:val="center"/>
          </w:tcPr>
          <w:p w14:paraId="40D78D6E"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859800A"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14:paraId="0C91D9A0"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наименование</w:t>
            </w:r>
          </w:p>
        </w:tc>
        <w:tc>
          <w:tcPr>
            <w:tcW w:w="7555" w:type="dxa"/>
            <w:gridSpan w:val="14"/>
            <w:vAlign w:val="center"/>
          </w:tcPr>
          <w:p w14:paraId="5256885F" w14:textId="1CEE9188" w:rsidR="003B2F27" w:rsidRPr="00CA2754" w:rsidRDefault="003B2F27" w:rsidP="00B56F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35B8F">
              <w:rPr>
                <w:rFonts w:ascii="GHEA Grapalat" w:hAnsi="GHEA Grapalat"/>
                <w:sz w:val="16"/>
              </w:rPr>
              <w:t>26</w:t>
            </w:r>
            <w:r w:rsidR="000604BC">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4056E" w:rsidRPr="00F412AC" w14:paraId="2BC021E9" w14:textId="77777777" w:rsidTr="008D3D81">
        <w:trPr>
          <w:gridAfter w:val="1"/>
          <w:wAfter w:w="6" w:type="dxa"/>
          <w:cantSplit/>
          <w:trHeight w:val="1134"/>
          <w:jc w:val="center"/>
        </w:trPr>
        <w:tc>
          <w:tcPr>
            <w:tcW w:w="704" w:type="dxa"/>
          </w:tcPr>
          <w:p w14:paraId="7840A35E" w14:textId="77777777" w:rsidR="003B2F27" w:rsidRPr="00F412AC" w:rsidRDefault="003B2F27" w:rsidP="00B56FA0">
            <w:pPr>
              <w:widowControl w:val="0"/>
              <w:jc w:val="center"/>
              <w:rPr>
                <w:rFonts w:ascii="GHEA Grapalat" w:hAnsi="GHEA Grapalat"/>
                <w:sz w:val="16"/>
              </w:rPr>
            </w:pPr>
          </w:p>
        </w:tc>
        <w:tc>
          <w:tcPr>
            <w:tcW w:w="1134" w:type="dxa"/>
          </w:tcPr>
          <w:p w14:paraId="62C83838" w14:textId="77777777" w:rsidR="003B2F27" w:rsidRPr="00F412AC" w:rsidRDefault="003B2F27" w:rsidP="00B56FA0">
            <w:pPr>
              <w:widowControl w:val="0"/>
              <w:jc w:val="center"/>
              <w:rPr>
                <w:rFonts w:ascii="GHEA Grapalat" w:hAnsi="GHEA Grapalat"/>
                <w:sz w:val="16"/>
              </w:rPr>
            </w:pPr>
          </w:p>
        </w:tc>
        <w:tc>
          <w:tcPr>
            <w:tcW w:w="1843" w:type="dxa"/>
          </w:tcPr>
          <w:p w14:paraId="3621ABEA" w14:textId="77777777" w:rsidR="003B2F27" w:rsidRPr="00F412AC" w:rsidRDefault="003B2F27" w:rsidP="00B56FA0">
            <w:pPr>
              <w:widowControl w:val="0"/>
              <w:jc w:val="center"/>
              <w:rPr>
                <w:rFonts w:ascii="GHEA Grapalat" w:hAnsi="GHEA Grapalat"/>
                <w:sz w:val="16"/>
              </w:rPr>
            </w:pPr>
          </w:p>
        </w:tc>
        <w:tc>
          <w:tcPr>
            <w:tcW w:w="425" w:type="dxa"/>
            <w:textDirection w:val="btLr"/>
            <w:vAlign w:val="center"/>
          </w:tcPr>
          <w:p w14:paraId="44CCF53E" w14:textId="77777777" w:rsidR="003B2F27" w:rsidRPr="00F412AC" w:rsidRDefault="003B2F27" w:rsidP="00B56FA0">
            <w:pPr>
              <w:widowControl w:val="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05E91F13" w14:textId="77777777" w:rsidR="003B2F27" w:rsidRPr="00F412AC" w:rsidRDefault="003B2F27" w:rsidP="00B56FA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14" w:type="dxa"/>
            <w:textDirection w:val="btLr"/>
            <w:vAlign w:val="center"/>
          </w:tcPr>
          <w:p w14:paraId="5B59BD52" w14:textId="77777777" w:rsidR="003B2F27" w:rsidRPr="00F412AC" w:rsidRDefault="003B2F27" w:rsidP="00B56FA0">
            <w:pPr>
              <w:widowControl w:val="0"/>
              <w:ind w:left="-73" w:right="-73"/>
              <w:jc w:val="center"/>
              <w:rPr>
                <w:rFonts w:ascii="GHEA Grapalat" w:hAnsi="GHEA Grapalat"/>
                <w:sz w:val="16"/>
              </w:rPr>
            </w:pPr>
            <w:r w:rsidRPr="00F412AC">
              <w:rPr>
                <w:rFonts w:ascii="GHEA Grapalat" w:hAnsi="GHEA Grapalat"/>
                <w:sz w:val="16"/>
              </w:rPr>
              <w:t>март</w:t>
            </w:r>
          </w:p>
        </w:tc>
        <w:tc>
          <w:tcPr>
            <w:tcW w:w="437" w:type="dxa"/>
            <w:textDirection w:val="btLr"/>
            <w:vAlign w:val="center"/>
          </w:tcPr>
          <w:p w14:paraId="1CC0CD15" w14:textId="77777777" w:rsidR="003B2F27" w:rsidRPr="00F412AC" w:rsidRDefault="003B2F27" w:rsidP="00B56FA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B884D63" w14:textId="77777777" w:rsidR="003B2F27" w:rsidRPr="00F412AC" w:rsidRDefault="003B2F27" w:rsidP="00B56FA0">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70D8FA1" w14:textId="77777777" w:rsidR="003B2F27" w:rsidRPr="00F412AC" w:rsidRDefault="003B2F27" w:rsidP="00B56FA0">
            <w:pPr>
              <w:widowControl w:val="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4E4BE3F6" w14:textId="77777777" w:rsidR="003B2F27" w:rsidRPr="00F412AC" w:rsidRDefault="003B2F27" w:rsidP="00B56FA0">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5075315A" w14:textId="77777777" w:rsidR="003B2F27" w:rsidRPr="00F412AC" w:rsidRDefault="003B2F27" w:rsidP="00B56FA0">
            <w:pPr>
              <w:widowControl w:val="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AF3337F" w14:textId="77777777" w:rsidR="003B2F27" w:rsidRPr="00F412AC" w:rsidRDefault="003B2F27" w:rsidP="00B56FA0">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1F0B54E6" w14:textId="77777777" w:rsidR="003B2F27" w:rsidRPr="00F412AC" w:rsidRDefault="003B2F27" w:rsidP="00B56FA0">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0C4B328" w14:textId="77777777" w:rsidR="003B2F27" w:rsidRPr="00F412AC" w:rsidRDefault="003B2F27" w:rsidP="00B56FA0">
            <w:pPr>
              <w:widowControl w:val="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519B077" w14:textId="77777777" w:rsidR="003B2F27" w:rsidRPr="00F412AC" w:rsidRDefault="003B2F27" w:rsidP="00B56FA0">
            <w:pPr>
              <w:widowControl w:val="0"/>
              <w:ind w:left="-136" w:right="-80"/>
              <w:jc w:val="center"/>
              <w:rPr>
                <w:rFonts w:ascii="GHEA Grapalat" w:hAnsi="GHEA Grapalat"/>
                <w:sz w:val="16"/>
              </w:rPr>
            </w:pPr>
            <w:r w:rsidRPr="00F412AC">
              <w:rPr>
                <w:rFonts w:ascii="GHEA Grapalat" w:hAnsi="GHEA Grapalat"/>
                <w:sz w:val="16"/>
              </w:rPr>
              <w:t>декабрь</w:t>
            </w:r>
          </w:p>
        </w:tc>
        <w:tc>
          <w:tcPr>
            <w:tcW w:w="1454" w:type="dxa"/>
            <w:textDirection w:val="btLr"/>
            <w:vAlign w:val="center"/>
          </w:tcPr>
          <w:p w14:paraId="2593A225" w14:textId="77777777" w:rsidR="003B2F27" w:rsidRPr="00CA2754" w:rsidRDefault="003B2F27" w:rsidP="0034056E">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37AE9" w:rsidRPr="00F412AC" w14:paraId="54D6CB7C" w14:textId="77777777" w:rsidTr="008D3D81">
        <w:trPr>
          <w:gridAfter w:val="1"/>
          <w:wAfter w:w="6" w:type="dxa"/>
          <w:cantSplit/>
          <w:trHeight w:val="1134"/>
          <w:jc w:val="center"/>
        </w:trPr>
        <w:tc>
          <w:tcPr>
            <w:tcW w:w="704" w:type="dxa"/>
            <w:vAlign w:val="center"/>
          </w:tcPr>
          <w:p w14:paraId="04E1B187" w14:textId="7D974378" w:rsidR="00A37AE9" w:rsidRPr="002179F9" w:rsidRDefault="00A37AE9" w:rsidP="00A37AE9">
            <w:pPr>
              <w:widowControl w:val="0"/>
              <w:jc w:val="center"/>
              <w:rPr>
                <w:rFonts w:ascii="GHEA Grapalat" w:hAnsi="GHEA Grapalat"/>
                <w:sz w:val="16"/>
                <w:lang w:val="hy-AM"/>
              </w:rPr>
            </w:pPr>
            <w:r>
              <w:rPr>
                <w:rFonts w:ascii="GHEA Grapalat" w:hAnsi="GHEA Grapalat"/>
                <w:sz w:val="16"/>
                <w:lang w:val="hy-AM"/>
              </w:rPr>
              <w:t>1</w:t>
            </w:r>
          </w:p>
        </w:tc>
        <w:tc>
          <w:tcPr>
            <w:tcW w:w="1134" w:type="dxa"/>
            <w:vAlign w:val="center"/>
          </w:tcPr>
          <w:p w14:paraId="61643F43" w14:textId="5E89A125" w:rsidR="00A37AE9" w:rsidRPr="00F412AC" w:rsidRDefault="00A37AE9" w:rsidP="00A37AE9">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w:t>
            </w:r>
          </w:p>
        </w:tc>
        <w:tc>
          <w:tcPr>
            <w:tcW w:w="1843" w:type="dxa"/>
            <w:vAlign w:val="center"/>
          </w:tcPr>
          <w:p w14:paraId="5DDBE885" w14:textId="1CFEC94A" w:rsidR="00A37AE9" w:rsidRPr="0034056E" w:rsidRDefault="00F17768" w:rsidP="00A37AE9">
            <w:pPr>
              <w:widowControl w:val="0"/>
              <w:jc w:val="center"/>
              <w:rPr>
                <w:rFonts w:ascii="GHEA Grapalat" w:hAnsi="GHEA Grapalat"/>
                <w:sz w:val="16"/>
                <w:szCs w:val="16"/>
              </w:rPr>
            </w:pPr>
            <w:r>
              <w:rPr>
                <w:rFonts w:ascii="Sylfaen" w:hAnsi="Sylfaen"/>
                <w:sz w:val="20"/>
                <w:szCs w:val="20"/>
              </w:rPr>
              <w:t xml:space="preserve">Услуг по разработке проектно-сметной документации и составлению сметы на асфальтирование </w:t>
            </w:r>
            <w:proofErr w:type="spellStart"/>
            <w:r>
              <w:rPr>
                <w:rFonts w:ascii="Sylfaen" w:hAnsi="Sylfaen"/>
                <w:sz w:val="20"/>
                <w:szCs w:val="20"/>
              </w:rPr>
              <w:t>улици</w:t>
            </w:r>
            <w:proofErr w:type="spellEnd"/>
            <w:r>
              <w:rPr>
                <w:rFonts w:ascii="Sylfaen" w:hAnsi="Sylfaen"/>
                <w:sz w:val="20"/>
                <w:szCs w:val="20"/>
              </w:rPr>
              <w:t xml:space="preserve"> </w:t>
            </w:r>
            <w:proofErr w:type="spellStart"/>
            <w:r>
              <w:rPr>
                <w:rFonts w:ascii="Sylfaen" w:hAnsi="Sylfaen"/>
                <w:sz w:val="20"/>
                <w:szCs w:val="20"/>
              </w:rPr>
              <w:t>Еритасардакан</w:t>
            </w:r>
            <w:proofErr w:type="spellEnd"/>
            <w:r>
              <w:rPr>
                <w:rFonts w:ascii="Sylfaen" w:hAnsi="Sylfaen"/>
                <w:sz w:val="20"/>
                <w:szCs w:val="20"/>
              </w:rPr>
              <w:t xml:space="preserve"> села </w:t>
            </w:r>
            <w:proofErr w:type="spellStart"/>
            <w:proofErr w:type="gramStart"/>
            <w:r>
              <w:rPr>
                <w:rFonts w:ascii="Sylfaen" w:hAnsi="Sylfaen"/>
                <w:sz w:val="20"/>
                <w:szCs w:val="20"/>
              </w:rPr>
              <w:t>Араташен</w:t>
            </w:r>
            <w:proofErr w:type="spellEnd"/>
            <w:r>
              <w:rPr>
                <w:rFonts w:ascii="Sylfaen" w:hAnsi="Sylfaen"/>
                <w:sz w:val="20"/>
                <w:szCs w:val="20"/>
              </w:rPr>
              <w:t xml:space="preserve">  муниципалитета</w:t>
            </w:r>
            <w:proofErr w:type="gramEnd"/>
            <w:r>
              <w:rPr>
                <w:rFonts w:ascii="Sylfaen" w:hAnsi="Sylfaen"/>
                <w:sz w:val="20"/>
                <w:szCs w:val="20"/>
              </w:rPr>
              <w:t xml:space="preserve"> Аракс Армавирской области РА</w:t>
            </w:r>
          </w:p>
        </w:tc>
        <w:tc>
          <w:tcPr>
            <w:tcW w:w="425" w:type="dxa"/>
            <w:vAlign w:val="center"/>
          </w:tcPr>
          <w:p w14:paraId="587427D5" w14:textId="77777777" w:rsidR="00A37AE9" w:rsidRPr="0034056E" w:rsidRDefault="00A37AE9" w:rsidP="00A37AE9">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B28F755" w14:textId="77777777"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DA579BA"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437" w:type="dxa"/>
            <w:vAlign w:val="center"/>
          </w:tcPr>
          <w:p w14:paraId="003BCC89"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1224FE8"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C602A3B"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4041156C"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BDFA32F"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6D83F878"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7AE00ED9"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00A69365" w14:textId="1C388388" w:rsidR="00A37AE9" w:rsidRPr="00F412AC" w:rsidRDefault="00A37AE9" w:rsidP="00A37AE9">
            <w:pPr>
              <w:widowControl w:val="0"/>
              <w:ind w:left="113" w:right="113"/>
              <w:jc w:val="center"/>
              <w:rPr>
                <w:rFonts w:ascii="GHEA Grapalat" w:hAnsi="GHEA Grapalat" w:cs="Arial"/>
                <w:sz w:val="16"/>
              </w:rPr>
            </w:pPr>
            <w:r w:rsidRPr="00AD569D">
              <w:rPr>
                <w:rFonts w:ascii="GHEA Grapalat" w:hAnsi="GHEA Grapalat"/>
                <w:sz w:val="16"/>
              </w:rPr>
              <w:t>... %</w:t>
            </w:r>
          </w:p>
        </w:tc>
        <w:tc>
          <w:tcPr>
            <w:tcW w:w="567" w:type="dxa"/>
            <w:vAlign w:val="center"/>
          </w:tcPr>
          <w:p w14:paraId="11714736" w14:textId="7CF05264" w:rsidR="00A37AE9" w:rsidRPr="00F412AC" w:rsidRDefault="00A37AE9" w:rsidP="00A37AE9">
            <w:pPr>
              <w:widowControl w:val="0"/>
              <w:ind w:left="113" w:right="113"/>
              <w:jc w:val="center"/>
              <w:rPr>
                <w:rFonts w:ascii="GHEA Grapalat" w:hAnsi="GHEA Grapalat" w:cs="Arial"/>
                <w:sz w:val="16"/>
              </w:rPr>
            </w:pPr>
            <w:r w:rsidRPr="00AD569D">
              <w:rPr>
                <w:rFonts w:ascii="GHEA Grapalat" w:hAnsi="GHEA Grapalat"/>
                <w:sz w:val="16"/>
              </w:rPr>
              <w:t>... %</w:t>
            </w:r>
          </w:p>
        </w:tc>
        <w:tc>
          <w:tcPr>
            <w:tcW w:w="1454" w:type="dxa"/>
            <w:vAlign w:val="center"/>
          </w:tcPr>
          <w:p w14:paraId="41C59AF7" w14:textId="4EE86169" w:rsidR="00A37AE9" w:rsidRPr="00565A51" w:rsidRDefault="00A37AE9" w:rsidP="00A37AE9">
            <w:pPr>
              <w:widowControl w:val="0"/>
              <w:ind w:left="113" w:right="113"/>
              <w:jc w:val="center"/>
              <w:rPr>
                <w:rFonts w:ascii="GHEA Grapalat" w:hAnsi="GHEA Grapalat"/>
                <w:b/>
                <w:sz w:val="16"/>
                <w:lang w:val="en-US"/>
              </w:rPr>
            </w:pPr>
            <w:r w:rsidRPr="00AD569D">
              <w:rPr>
                <w:rFonts w:ascii="GHEA Grapalat" w:hAnsi="GHEA Grapalat"/>
                <w:sz w:val="16"/>
              </w:rPr>
              <w:t>... %</w:t>
            </w:r>
          </w:p>
        </w:tc>
      </w:tr>
    </w:tbl>
    <w:p w14:paraId="5933141A" w14:textId="326F272D" w:rsidR="009F1E0D" w:rsidRPr="009F1E0D" w:rsidRDefault="009F1E0D" w:rsidP="009F1E0D">
      <w:pPr>
        <w:widowControl w:val="0"/>
        <w:rPr>
          <w:rFonts w:ascii="GHEA Grapalat" w:hAnsi="GHEA Grapalat"/>
          <w:b/>
          <w:bCs/>
          <w:lang w:val="hy-AM"/>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4F493CCC" w14:textId="77777777" w:rsidR="003B2F27" w:rsidRPr="00AD29CE" w:rsidRDefault="003B2F27" w:rsidP="00B56F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94FFD" w14:textId="77777777" w:rsidTr="005B7138">
        <w:trPr>
          <w:jc w:val="center"/>
        </w:trPr>
        <w:tc>
          <w:tcPr>
            <w:tcW w:w="4536" w:type="dxa"/>
          </w:tcPr>
          <w:p w14:paraId="47AE3567"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2DD4572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462025F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A5D7AC7" w14:textId="0DF6C91E"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26E0B">
              <w:rPr>
                <w:rFonts w:ascii="Sylfaen" w:hAnsi="Sylfaen"/>
                <w:sz w:val="20"/>
                <w:szCs w:val="20"/>
                <w:lang w:val="hy-AM"/>
              </w:rPr>
              <w:t>900322001190</w:t>
            </w:r>
          </w:p>
          <w:p w14:paraId="4F3BFC6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4F12FF"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398AC16" w14:textId="77777777" w:rsidR="002179F9" w:rsidRPr="004A7663" w:rsidRDefault="002179F9" w:rsidP="002179F9">
            <w:pPr>
              <w:widowControl w:val="0"/>
              <w:jc w:val="center"/>
              <w:rPr>
                <w:rFonts w:ascii="Sylfaen" w:hAnsi="Sylfaen"/>
                <w:b/>
                <w:color w:val="000000" w:themeColor="text1"/>
                <w:sz w:val="18"/>
                <w:szCs w:val="18"/>
              </w:rPr>
            </w:pPr>
          </w:p>
          <w:p w14:paraId="030E8D9B"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05B1CF8"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9708473" w14:textId="2BE93CF5" w:rsidR="003B2F27" w:rsidRPr="00AD29CE" w:rsidRDefault="003B2F27" w:rsidP="00B56FA0">
            <w:pPr>
              <w:widowControl w:val="0"/>
              <w:jc w:val="center"/>
              <w:rPr>
                <w:rFonts w:ascii="GHEA Grapalat" w:hAnsi="GHEA Grapalat"/>
              </w:rPr>
            </w:pPr>
          </w:p>
        </w:tc>
        <w:tc>
          <w:tcPr>
            <w:tcW w:w="760" w:type="dxa"/>
          </w:tcPr>
          <w:p w14:paraId="1C96320B" w14:textId="77777777" w:rsidR="003B2F27" w:rsidRPr="00AD29CE" w:rsidRDefault="003B2F27" w:rsidP="00B56FA0">
            <w:pPr>
              <w:widowControl w:val="0"/>
              <w:jc w:val="center"/>
              <w:rPr>
                <w:rFonts w:ascii="GHEA Grapalat" w:hAnsi="GHEA Grapalat"/>
              </w:rPr>
            </w:pPr>
          </w:p>
        </w:tc>
        <w:tc>
          <w:tcPr>
            <w:tcW w:w="4343" w:type="dxa"/>
          </w:tcPr>
          <w:p w14:paraId="490A8E56"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350357E1" w14:textId="77777777" w:rsidR="003B2F27" w:rsidRPr="00CA2754" w:rsidRDefault="003B2F27" w:rsidP="00B56FA0">
            <w:pPr>
              <w:widowControl w:val="0"/>
              <w:jc w:val="center"/>
              <w:rPr>
                <w:rFonts w:ascii="GHEA Grapalat" w:hAnsi="GHEA Grapalat"/>
                <w:lang w:val="en-US"/>
              </w:rPr>
            </w:pPr>
            <w:r>
              <w:rPr>
                <w:rFonts w:ascii="GHEA Grapalat" w:hAnsi="GHEA Grapalat"/>
                <w:lang w:val="en-US"/>
              </w:rPr>
              <w:t>_________________________</w:t>
            </w:r>
          </w:p>
          <w:p w14:paraId="5C4F1606" w14:textId="77777777" w:rsidR="003B2F27" w:rsidRPr="00CA2754" w:rsidRDefault="003B2F27" w:rsidP="00B56FA0">
            <w:pPr>
              <w:widowControl w:val="0"/>
              <w:jc w:val="center"/>
              <w:rPr>
                <w:rFonts w:ascii="GHEA Grapalat" w:hAnsi="GHEA Grapalat"/>
                <w:vertAlign w:val="superscript"/>
              </w:rPr>
            </w:pPr>
            <w:r w:rsidRPr="00CA2754">
              <w:rPr>
                <w:rFonts w:ascii="GHEA Grapalat" w:hAnsi="GHEA Grapalat"/>
                <w:vertAlign w:val="superscript"/>
              </w:rPr>
              <w:t>/подпись/</w:t>
            </w:r>
          </w:p>
          <w:p w14:paraId="610CC25D"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4BCE6D75" w14:textId="77777777" w:rsidR="003B2F27" w:rsidRPr="00AD29CE" w:rsidRDefault="003B2F27" w:rsidP="00B40EDD">
      <w:pPr>
        <w:widowControl w:val="0"/>
        <w:spacing w:line="360" w:lineRule="auto"/>
        <w:rPr>
          <w:rFonts w:ascii="GHEA Grapalat" w:hAnsi="GHEA Grapalat"/>
        </w:rPr>
        <w:sectPr w:rsidR="003B2F27" w:rsidRPr="00AD29CE"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7C03F2F"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4B43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72B8DD7" w14:textId="77777777" w:rsidTr="005B7138">
        <w:trPr>
          <w:tblCellSpacing w:w="7" w:type="dxa"/>
          <w:jc w:val="center"/>
        </w:trPr>
        <w:tc>
          <w:tcPr>
            <w:tcW w:w="0" w:type="auto"/>
            <w:gridSpan w:val="2"/>
            <w:vAlign w:val="center"/>
          </w:tcPr>
          <w:p w14:paraId="17C22FB2" w14:textId="77777777" w:rsidR="003B2F27" w:rsidRPr="00AD29CE" w:rsidDel="004B29A5" w:rsidRDefault="003B2F27" w:rsidP="00B40EDD">
            <w:pPr>
              <w:widowControl w:val="0"/>
              <w:spacing w:line="360" w:lineRule="auto"/>
              <w:rPr>
                <w:rFonts w:ascii="GHEA Grapalat" w:hAnsi="GHEA Grapalat"/>
                <w:iCs/>
                <w:color w:val="000000"/>
              </w:rPr>
            </w:pPr>
          </w:p>
        </w:tc>
        <w:tc>
          <w:tcPr>
            <w:tcW w:w="0" w:type="auto"/>
            <w:vAlign w:val="center"/>
          </w:tcPr>
          <w:p w14:paraId="0FAC7C5C" w14:textId="77777777" w:rsidR="003B2F27" w:rsidRPr="00AD29CE" w:rsidDel="004B29A5" w:rsidRDefault="003B2F27" w:rsidP="00B40EDD">
            <w:pPr>
              <w:widowControl w:val="0"/>
              <w:spacing w:line="360" w:lineRule="auto"/>
              <w:rPr>
                <w:rFonts w:ascii="GHEA Grapalat" w:hAnsi="GHEA Grapalat" w:cs="Arial"/>
                <w:iCs/>
                <w:color w:val="000000"/>
              </w:rPr>
            </w:pPr>
          </w:p>
        </w:tc>
      </w:tr>
      <w:tr w:rsidR="003B2F27" w:rsidRPr="00AD29CE" w14:paraId="72024835" w14:textId="77777777" w:rsidTr="005B7138">
        <w:trPr>
          <w:tblCellSpacing w:w="7" w:type="dxa"/>
          <w:jc w:val="center"/>
        </w:trPr>
        <w:tc>
          <w:tcPr>
            <w:tcW w:w="0" w:type="auto"/>
            <w:vAlign w:val="center"/>
          </w:tcPr>
          <w:p w14:paraId="0CED68B2"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D624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94579"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2B22D3"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E3D9C2"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5D0E7"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CBF745"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Заказчик</w:t>
            </w:r>
          </w:p>
          <w:p w14:paraId="45DA0B9A"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FBDE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8A05C8"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0C9CE7"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EC1C3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991350" w14:textId="77777777" w:rsidR="003B2F27" w:rsidRPr="00AD29CE" w:rsidRDefault="003B2F27" w:rsidP="00B40EDD">
      <w:pPr>
        <w:widowControl w:val="0"/>
        <w:spacing w:line="360" w:lineRule="auto"/>
        <w:ind w:firstLine="375"/>
        <w:rPr>
          <w:rFonts w:ascii="GHEA Grapalat" w:hAnsi="GHEA Grapalat"/>
          <w:iCs/>
          <w:color w:val="000000"/>
        </w:rPr>
      </w:pPr>
    </w:p>
    <w:p w14:paraId="7786B9DA" w14:textId="77777777" w:rsidR="003B2F27" w:rsidRPr="00AD29CE" w:rsidRDefault="003B2F27" w:rsidP="00B40ED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4DF94" w14:textId="77777777" w:rsidR="003B2F27" w:rsidRPr="00CA2754" w:rsidRDefault="003B2F27" w:rsidP="00B40ED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1DC27" w14:textId="77777777" w:rsidR="003B2F27" w:rsidRPr="00AD29CE" w:rsidRDefault="003B2F27" w:rsidP="00B40EDD">
      <w:pPr>
        <w:pStyle w:val="a3"/>
        <w:widowControl w:val="0"/>
        <w:ind w:firstLine="0"/>
        <w:jc w:val="center"/>
        <w:rPr>
          <w:rFonts w:ascii="GHEA Grapalat" w:hAnsi="GHEA Grapalat"/>
          <w:b/>
          <w:bCs/>
          <w:iCs/>
          <w:sz w:val="24"/>
          <w:szCs w:val="24"/>
        </w:rPr>
      </w:pPr>
    </w:p>
    <w:p w14:paraId="17777E2A" w14:textId="77777777" w:rsidR="003B2F27" w:rsidRPr="00AD29CE" w:rsidRDefault="003B2F27" w:rsidP="00B40ED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2FDB5C"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FF4AE9" w14:textId="77777777" w:rsidR="003B2F27" w:rsidRPr="00AD29CE" w:rsidRDefault="003B2F27" w:rsidP="00B40ED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E9BB77"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C99095" w14:textId="77777777" w:rsidR="003B2F27" w:rsidRPr="00AD29CE" w:rsidRDefault="003B2F27" w:rsidP="00B40ED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4BC817E" w14:textId="77777777" w:rsidR="003B2F27" w:rsidRPr="00AD29CE" w:rsidRDefault="003B2F27" w:rsidP="00B40ED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EB02AF9" w14:textId="77777777" w:rsidTr="005B7138">
        <w:trPr>
          <w:jc w:val="center"/>
        </w:trPr>
        <w:tc>
          <w:tcPr>
            <w:tcW w:w="357" w:type="dxa"/>
            <w:vMerge w:val="restart"/>
            <w:vAlign w:val="center"/>
          </w:tcPr>
          <w:p w14:paraId="6EC07EA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9C8FD7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509E1A" w14:textId="77777777" w:rsidTr="005B7138">
        <w:trPr>
          <w:jc w:val="center"/>
        </w:trPr>
        <w:tc>
          <w:tcPr>
            <w:tcW w:w="357" w:type="dxa"/>
            <w:vMerge/>
          </w:tcPr>
          <w:p w14:paraId="276D788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2DB4FC3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C1CB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26CA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F256D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9F5A11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F32B4D9"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60BACB" w14:textId="77777777" w:rsidTr="005B7138">
        <w:trPr>
          <w:trHeight w:val="1105"/>
          <w:jc w:val="center"/>
        </w:trPr>
        <w:tc>
          <w:tcPr>
            <w:tcW w:w="357" w:type="dxa"/>
            <w:vMerge/>
            <w:tcBorders>
              <w:bottom w:val="single" w:sz="4" w:space="0" w:color="auto"/>
            </w:tcBorders>
          </w:tcPr>
          <w:p w14:paraId="6ACE514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810876E"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D2845D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D0B98B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5433E5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1F4A8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1FF836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602414D6" w14:textId="77777777" w:rsidTr="005B7138">
        <w:trPr>
          <w:jc w:val="center"/>
        </w:trPr>
        <w:tc>
          <w:tcPr>
            <w:tcW w:w="357" w:type="dxa"/>
            <w:vAlign w:val="center"/>
          </w:tcPr>
          <w:p w14:paraId="63EAD64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Align w:val="center"/>
          </w:tcPr>
          <w:p w14:paraId="432C895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Align w:val="center"/>
          </w:tcPr>
          <w:p w14:paraId="1E9E878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vAlign w:val="center"/>
          </w:tcPr>
          <w:p w14:paraId="42C14E1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vAlign w:val="center"/>
          </w:tcPr>
          <w:p w14:paraId="0CDD5C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vAlign w:val="center"/>
          </w:tcPr>
          <w:p w14:paraId="23414177"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vAlign w:val="center"/>
          </w:tcPr>
          <w:p w14:paraId="1979334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vAlign w:val="center"/>
          </w:tcPr>
          <w:p w14:paraId="59B0AB0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Align w:val="center"/>
          </w:tcPr>
          <w:p w14:paraId="699DA73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33FD7B9E" w14:textId="77777777" w:rsidTr="005B7138">
        <w:trPr>
          <w:jc w:val="center"/>
        </w:trPr>
        <w:tc>
          <w:tcPr>
            <w:tcW w:w="357" w:type="dxa"/>
          </w:tcPr>
          <w:p w14:paraId="6340304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tcPr>
          <w:p w14:paraId="308817A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tcPr>
          <w:p w14:paraId="6FFFA2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Pr>
          <w:p w14:paraId="3D18635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tcPr>
          <w:p w14:paraId="6BA7ACBC"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tcPr>
          <w:p w14:paraId="1A9AA7F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tcPr>
          <w:p w14:paraId="3A2AE91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tcPr>
          <w:p w14:paraId="1B3C74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tcPr>
          <w:p w14:paraId="794054A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bl>
    <w:p w14:paraId="1E7C1F29" w14:textId="77777777" w:rsidR="003B2F27" w:rsidRPr="00CA2754" w:rsidRDefault="003B2F27" w:rsidP="00B40EDD">
      <w:pPr>
        <w:widowControl w:val="0"/>
        <w:spacing w:line="360" w:lineRule="auto"/>
        <w:ind w:firstLine="375"/>
        <w:jc w:val="both"/>
        <w:rPr>
          <w:rFonts w:ascii="GHEA Grapalat" w:hAnsi="GHEA Grapalat" w:cs="Arial"/>
          <w:iCs/>
          <w:color w:val="000000"/>
          <w:lang w:val="en-US"/>
        </w:rPr>
      </w:pPr>
    </w:p>
    <w:p w14:paraId="1AC43BAB" w14:textId="77777777" w:rsidR="003B2F27" w:rsidRPr="00AD29CE" w:rsidRDefault="003B2F27" w:rsidP="00B40ED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C03DA" w14:textId="77777777" w:rsidTr="005B7138">
        <w:trPr>
          <w:trHeight w:val="266"/>
          <w:tblCellSpacing w:w="7" w:type="dxa"/>
          <w:jc w:val="center"/>
        </w:trPr>
        <w:tc>
          <w:tcPr>
            <w:tcW w:w="0" w:type="auto"/>
            <w:vAlign w:val="center"/>
          </w:tcPr>
          <w:p w14:paraId="7531C571"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707458"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E60609" w14:textId="77777777" w:rsidTr="005B7138">
        <w:trPr>
          <w:trHeight w:val="473"/>
          <w:tblCellSpacing w:w="7" w:type="dxa"/>
          <w:jc w:val="center"/>
        </w:trPr>
        <w:tc>
          <w:tcPr>
            <w:tcW w:w="0" w:type="auto"/>
            <w:vAlign w:val="center"/>
          </w:tcPr>
          <w:p w14:paraId="0D9C784C"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46BFB4A1"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16718"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565CDF0E"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D2DE4D" w14:textId="77777777" w:rsidTr="005B7138">
        <w:trPr>
          <w:trHeight w:val="503"/>
          <w:tblCellSpacing w:w="7" w:type="dxa"/>
          <w:jc w:val="center"/>
        </w:trPr>
        <w:tc>
          <w:tcPr>
            <w:tcW w:w="0" w:type="auto"/>
            <w:vAlign w:val="center"/>
          </w:tcPr>
          <w:p w14:paraId="6A825AF6"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25E88B73"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3A8CD2"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12395086"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946502" w14:textId="77777777" w:rsidTr="005B7138">
        <w:trPr>
          <w:trHeight w:val="281"/>
          <w:tblCellSpacing w:w="7" w:type="dxa"/>
          <w:jc w:val="center"/>
        </w:trPr>
        <w:tc>
          <w:tcPr>
            <w:tcW w:w="0" w:type="auto"/>
            <w:vAlign w:val="center"/>
          </w:tcPr>
          <w:p w14:paraId="23A6FD9A"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5BB75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4F3DB9D"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rPr>
      </w:pPr>
    </w:p>
    <w:p w14:paraId="5A3CE05D" w14:textId="77777777" w:rsidR="003B2F27" w:rsidRDefault="003B2F27" w:rsidP="00B40EDD">
      <w:pPr>
        <w:rPr>
          <w:rFonts w:ascii="GHEA Grapalat" w:hAnsi="GHEA Grapalat"/>
        </w:rPr>
      </w:pPr>
      <w:r>
        <w:rPr>
          <w:rFonts w:ascii="GHEA Grapalat" w:hAnsi="GHEA Grapalat"/>
        </w:rPr>
        <w:br w:type="page"/>
      </w:r>
    </w:p>
    <w:p w14:paraId="6C7830D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9F5A46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B01127" w14:textId="77777777" w:rsidR="003B2F27" w:rsidRPr="00AD29CE" w:rsidRDefault="003B2F27" w:rsidP="00B40EDD">
      <w:pPr>
        <w:widowControl w:val="0"/>
        <w:spacing w:line="360" w:lineRule="auto"/>
        <w:rPr>
          <w:rFonts w:ascii="GHEA Grapalat" w:hAnsi="GHEA Grapalat"/>
        </w:rPr>
      </w:pPr>
    </w:p>
    <w:p w14:paraId="608EDEEE" w14:textId="77777777" w:rsidR="003B2F27" w:rsidRPr="00565EAA" w:rsidRDefault="003B2F27" w:rsidP="00B40ED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0B4187" w14:textId="77777777" w:rsidR="003B2F27" w:rsidRPr="00007AA4" w:rsidRDefault="003B2F27" w:rsidP="00B40ED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DB58E" w14:textId="77777777" w:rsidR="003B2F27" w:rsidRPr="00F65D1E" w:rsidRDefault="003B2F27" w:rsidP="00B40EDD">
      <w:pPr>
        <w:widowControl w:val="0"/>
        <w:tabs>
          <w:tab w:val="left" w:pos="360"/>
          <w:tab w:val="left" w:pos="540"/>
          <w:tab w:val="left" w:pos="2250"/>
        </w:tabs>
        <w:spacing w:line="360" w:lineRule="auto"/>
        <w:jc w:val="center"/>
        <w:rPr>
          <w:rFonts w:ascii="GHEA Grapalat" w:hAnsi="GHEA Grapalat" w:cs="Sylfaen"/>
          <w:bCs/>
        </w:rPr>
      </w:pPr>
    </w:p>
    <w:p w14:paraId="3A8AD670" w14:textId="77777777" w:rsidR="003B2F27" w:rsidRPr="005A78CD" w:rsidRDefault="003B2F27" w:rsidP="00B40ED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155F5" w14:textId="77777777" w:rsidR="003B2F27" w:rsidRPr="0096584B" w:rsidRDefault="003B2F27" w:rsidP="00B40ED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5B9EF2" w14:textId="77777777" w:rsidR="003B2F27" w:rsidRPr="00C7119C" w:rsidRDefault="003B2F27" w:rsidP="00B40E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EDAF5D" w14:textId="77777777" w:rsidR="003B2F27" w:rsidRPr="005A78CD" w:rsidRDefault="003B2F27" w:rsidP="00B40ED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6D4997" w14:textId="77777777" w:rsidR="003B2F27" w:rsidRPr="0096584B" w:rsidRDefault="003B2F27" w:rsidP="00B40E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AD18A5" w14:textId="77777777" w:rsidR="003B2F27" w:rsidRPr="00A979AE" w:rsidRDefault="003B2F27" w:rsidP="00B40ED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E975645" w14:textId="77777777" w:rsidR="003B2F27" w:rsidRPr="00E467E3" w:rsidRDefault="003B2F27" w:rsidP="00B40ED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AD29CE" w:rsidRDefault="003B2F27" w:rsidP="00B40EDD">
            <w:pPr>
              <w:widowControl w:val="0"/>
              <w:jc w:val="center"/>
              <w:rPr>
                <w:rFonts w:ascii="GHEA Grapalat" w:hAnsi="GHEA Grapalat" w:cs="Sylfaen"/>
                <w:bCs/>
              </w:rPr>
            </w:pPr>
            <w:r w:rsidRPr="00AD29CE">
              <w:rPr>
                <w:rFonts w:ascii="GHEA Grapalat" w:hAnsi="GHEA Grapalat"/>
              </w:rPr>
              <w:t>Услуги</w:t>
            </w:r>
          </w:p>
        </w:tc>
      </w:tr>
      <w:tr w:rsidR="003B2F27" w:rsidRPr="00AD29CE"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AD29CE" w:rsidRDefault="003B2F27" w:rsidP="00B40ED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AD29CE" w:rsidRDefault="003B2F27" w:rsidP="00B40ED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AD29CE" w:rsidRDefault="003B2F27" w:rsidP="00B40ED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AD29CE" w:rsidRDefault="003B2F27" w:rsidP="00B40EDD">
            <w:pPr>
              <w:widowControl w:val="0"/>
              <w:rPr>
                <w:rFonts w:ascii="GHEA Grapalat" w:hAnsi="GHEA Grapalat" w:cs="Sylfaen"/>
              </w:rPr>
            </w:pPr>
          </w:p>
        </w:tc>
      </w:tr>
      <w:tr w:rsidR="003B2F27" w:rsidRPr="00AD29CE"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AD29CE" w:rsidRDefault="003B2F27" w:rsidP="00B40EDD">
            <w:pPr>
              <w:widowControl w:val="0"/>
              <w:rPr>
                <w:rFonts w:ascii="GHEA Grapalat" w:hAnsi="GHEA Grapalat" w:cs="Sylfaen"/>
              </w:rPr>
            </w:pPr>
          </w:p>
        </w:tc>
      </w:tr>
    </w:tbl>
    <w:p w14:paraId="3ACDABDD" w14:textId="77777777" w:rsidR="003B2F27" w:rsidRPr="00AD29CE" w:rsidRDefault="003B2F27" w:rsidP="00B40ED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471998" w14:textId="77777777" w:rsidR="003B2F27" w:rsidRDefault="003B2F27" w:rsidP="00B40EDD">
      <w:pPr>
        <w:rPr>
          <w:rFonts w:ascii="GHEA Grapalat" w:hAnsi="GHEA Grapalat" w:cs="Sylfaen"/>
        </w:rPr>
      </w:pPr>
      <w:r>
        <w:rPr>
          <w:rFonts w:ascii="GHEA Grapalat" w:hAnsi="GHEA Grapalat" w:cs="Sylfaen"/>
        </w:rPr>
        <w:br w:type="page"/>
      </w:r>
    </w:p>
    <w:p w14:paraId="65ADD407" w14:textId="77777777" w:rsidR="003B2F27" w:rsidRPr="00AD29CE" w:rsidRDefault="003B2F27" w:rsidP="00B40EDD">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ABFB77"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1762CDBF" w14:textId="77777777" w:rsidTr="005B7138">
        <w:tc>
          <w:tcPr>
            <w:tcW w:w="4785" w:type="dxa"/>
          </w:tcPr>
          <w:p w14:paraId="58DAE5C9"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0AE3CE3"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7BE6D6" w14:textId="77777777" w:rsidR="003B2F27" w:rsidRPr="00AD29CE" w:rsidRDefault="003B2F27" w:rsidP="00B40ED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0538066"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8CB870" w14:textId="77777777" w:rsidTr="005B7138">
        <w:trPr>
          <w:tblCellSpacing w:w="7" w:type="dxa"/>
          <w:jc w:val="center"/>
        </w:trPr>
        <w:tc>
          <w:tcPr>
            <w:tcW w:w="0" w:type="auto"/>
            <w:vAlign w:val="center"/>
          </w:tcPr>
          <w:p w14:paraId="7E71AF07"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4A7E9"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BA85F6"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B212EC"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013B82" w14:textId="77777777" w:rsidTr="005B7138">
        <w:trPr>
          <w:tblCellSpacing w:w="7" w:type="dxa"/>
          <w:jc w:val="center"/>
        </w:trPr>
        <w:tc>
          <w:tcPr>
            <w:tcW w:w="0" w:type="auto"/>
            <w:vAlign w:val="center"/>
          </w:tcPr>
          <w:p w14:paraId="0D8C45D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6099A1"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F2A2B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59D9B2"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BA068B" w14:textId="77777777" w:rsidTr="005B7138">
        <w:trPr>
          <w:tblCellSpacing w:w="7" w:type="dxa"/>
          <w:jc w:val="center"/>
        </w:trPr>
        <w:tc>
          <w:tcPr>
            <w:tcW w:w="0" w:type="auto"/>
            <w:vAlign w:val="center"/>
          </w:tcPr>
          <w:p w14:paraId="5054CCC2" w14:textId="77777777" w:rsidR="003B2F27" w:rsidRPr="00AD29CE" w:rsidRDefault="003B2F27" w:rsidP="00B40EDD">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002D8" w14:textId="77777777" w:rsidR="003B2F27" w:rsidRPr="00AD29CE" w:rsidRDefault="003B2F27" w:rsidP="00B40EDD">
            <w:pPr>
              <w:widowControl w:val="0"/>
              <w:spacing w:line="360" w:lineRule="auto"/>
              <w:rPr>
                <w:rFonts w:ascii="GHEA Grapalat" w:hAnsi="GHEA Grapalat" w:cs="GHEA Grapalat"/>
                <w:color w:val="000000"/>
              </w:rPr>
            </w:pPr>
          </w:p>
        </w:tc>
      </w:tr>
    </w:tbl>
    <w:p w14:paraId="0599AF75" w14:textId="77777777" w:rsidR="003B2F27" w:rsidRPr="00AD29CE" w:rsidRDefault="003B2F27" w:rsidP="00B40EDD">
      <w:pPr>
        <w:widowControl w:val="0"/>
        <w:spacing w:line="360" w:lineRule="auto"/>
        <w:ind w:left="-142" w:firstLine="142"/>
        <w:jc w:val="center"/>
        <w:rPr>
          <w:rFonts w:ascii="GHEA Grapalat" w:hAnsi="GHEA Grapalat" w:cs="Sylfaen"/>
          <w:b/>
        </w:rPr>
      </w:pPr>
    </w:p>
    <w:p w14:paraId="73ECCE61" w14:textId="77777777" w:rsidR="003B2F27" w:rsidRPr="00AD29CE" w:rsidRDefault="003B2F27" w:rsidP="00B40EDD">
      <w:pPr>
        <w:pStyle w:val="norm"/>
        <w:widowControl w:val="0"/>
        <w:spacing w:line="360" w:lineRule="auto"/>
        <w:ind w:firstLine="284"/>
        <w:jc w:val="center"/>
        <w:rPr>
          <w:rFonts w:ascii="GHEA Grapalat" w:hAnsi="GHEA Grapalat"/>
          <w:b/>
          <w:sz w:val="24"/>
          <w:szCs w:val="24"/>
        </w:rPr>
      </w:pPr>
    </w:p>
    <w:p w14:paraId="5EB645E3" w14:textId="77777777" w:rsidR="003A45B5" w:rsidRDefault="003A45B5" w:rsidP="00B40EDD">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11A40FFA"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lastRenderedPageBreak/>
        <w:t>Приложение № 4</w:t>
      </w:r>
    </w:p>
    <w:p w14:paraId="5E059C9F"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8565F73" w14:textId="77777777" w:rsidR="003A45B5" w:rsidRPr="00A33C34" w:rsidRDefault="003A45B5" w:rsidP="00B40EDD">
      <w:pPr>
        <w:jc w:val="center"/>
        <w:rPr>
          <w:rFonts w:ascii="GHEA Grapalat" w:hAnsi="GHEA Grapalat" w:cs="GHEA Grapalat"/>
        </w:rPr>
      </w:pPr>
    </w:p>
    <w:p w14:paraId="44987088" w14:textId="77777777" w:rsidR="003A45B5" w:rsidRPr="00A33C34" w:rsidRDefault="003A45B5" w:rsidP="00B40EDD">
      <w:pPr>
        <w:jc w:val="center"/>
        <w:rPr>
          <w:rFonts w:ascii="GHEA Grapalat" w:hAnsi="GHEA Grapalat" w:cs="GHEA Grapalat"/>
        </w:rPr>
      </w:pPr>
      <w:r w:rsidRPr="00A33C34">
        <w:rPr>
          <w:rFonts w:ascii="GHEA Grapalat" w:hAnsi="GHEA Grapalat" w:cs="GHEA Grapalat"/>
        </w:rPr>
        <w:t>УВЕДОМЛЕНИЕ</w:t>
      </w:r>
    </w:p>
    <w:p w14:paraId="2721DC43" w14:textId="77777777" w:rsidR="003A45B5" w:rsidRPr="00A33C34" w:rsidRDefault="003A45B5" w:rsidP="00B40EDD">
      <w:pPr>
        <w:jc w:val="center"/>
        <w:rPr>
          <w:rFonts w:ascii="GHEA Grapalat" w:hAnsi="GHEA Grapalat" w:cs="GHEA Grapalat"/>
          <w:lang w:val="hy-AM"/>
        </w:rPr>
      </w:pPr>
    </w:p>
    <w:p w14:paraId="590BBB6C" w14:textId="77777777" w:rsidR="003A45B5" w:rsidRPr="00A33C34" w:rsidRDefault="003A45B5" w:rsidP="00B40ED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220A35" w14:textId="77777777" w:rsidR="003A45B5" w:rsidRPr="00A33C34" w:rsidRDefault="003A45B5" w:rsidP="00B40ED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EE6347" w14:textId="77777777" w:rsidR="003A45B5" w:rsidRPr="00A33C34" w:rsidRDefault="003A45B5" w:rsidP="00B40EDD">
      <w:pPr>
        <w:rPr>
          <w:rFonts w:ascii="GHEA Grapalat" w:hAnsi="GHEA Grapalat"/>
          <w:vertAlign w:val="superscript"/>
          <w:lang w:val="es-ES"/>
        </w:rPr>
      </w:pPr>
    </w:p>
    <w:p w14:paraId="7A637454" w14:textId="77777777" w:rsidR="003A45B5" w:rsidRPr="00A33C34" w:rsidRDefault="003A45B5" w:rsidP="00B40ED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2BD0A" w14:textId="77777777" w:rsidR="003A45B5" w:rsidRPr="00A33C34" w:rsidRDefault="003A45B5" w:rsidP="00B40ED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CB12A8" w14:textId="77777777" w:rsidR="003A45B5" w:rsidRPr="00A33C34" w:rsidRDefault="003A45B5" w:rsidP="00B40ED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99791B2" w14:textId="77777777" w:rsidR="003A45B5" w:rsidRPr="00A33C34" w:rsidRDefault="003A45B5" w:rsidP="00B40ED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6BD2B42" w14:textId="77777777" w:rsidR="003A45B5" w:rsidRPr="00A33C34" w:rsidRDefault="003A45B5" w:rsidP="00B40ED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317BC4" w14:textId="77777777" w:rsidR="003A45B5" w:rsidRPr="00A33C34" w:rsidRDefault="003A45B5" w:rsidP="00B40EDD">
      <w:pPr>
        <w:rPr>
          <w:rFonts w:ascii="GHEA Grapalat" w:hAnsi="GHEA Grapalat" w:cs="Sylfaen"/>
          <w:sz w:val="20"/>
          <w:szCs w:val="20"/>
          <w:lang w:val="es-ES"/>
        </w:rPr>
      </w:pPr>
    </w:p>
    <w:p w14:paraId="3F65BA30" w14:textId="77777777" w:rsidR="003A45B5" w:rsidRPr="00A33C34" w:rsidRDefault="003A45B5" w:rsidP="00B40ED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CA48ED1" w14:textId="77777777" w:rsidR="003A45B5" w:rsidRPr="00A33C34" w:rsidRDefault="003A45B5" w:rsidP="00B40EDD">
      <w:pPr>
        <w:jc w:val="center"/>
        <w:rPr>
          <w:rFonts w:ascii="GHEA Grapalat" w:hAnsi="GHEA Grapalat" w:cs="GHEA Grapalat"/>
          <w:lang w:val="es-ES"/>
        </w:rPr>
      </w:pPr>
    </w:p>
    <w:p w14:paraId="1007CE6E" w14:textId="77777777" w:rsidR="003A45B5" w:rsidRPr="00A33C34" w:rsidRDefault="003A45B5" w:rsidP="00B40EDD">
      <w:pPr>
        <w:ind w:firstLine="709"/>
        <w:rPr>
          <w:lang w:val="es-ES"/>
        </w:rPr>
      </w:pPr>
    </w:p>
    <w:p w14:paraId="16871806" w14:textId="77777777" w:rsidR="003A45B5" w:rsidRPr="00A33C34" w:rsidRDefault="003A45B5" w:rsidP="00B40EDD">
      <w:pPr>
        <w:ind w:firstLine="709"/>
        <w:rPr>
          <w:lang w:val="es-ES"/>
        </w:rPr>
      </w:pPr>
    </w:p>
    <w:p w14:paraId="57B14B49" w14:textId="77777777" w:rsidR="003A45B5" w:rsidRPr="00A33C34" w:rsidRDefault="003A45B5" w:rsidP="00B40EDD">
      <w:pPr>
        <w:ind w:firstLine="709"/>
        <w:rPr>
          <w:lang w:val="es-ES"/>
        </w:rPr>
      </w:pPr>
    </w:p>
    <w:p w14:paraId="47A216B2" w14:textId="77777777" w:rsidR="003A45B5" w:rsidRPr="00A33C34" w:rsidRDefault="003A45B5" w:rsidP="00B40ED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D8913" w14:textId="77777777" w:rsidR="003A45B5" w:rsidRPr="00A33C34" w:rsidRDefault="003A45B5" w:rsidP="00B40ED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9072A6" w14:textId="77777777" w:rsidR="003A45B5" w:rsidRPr="00A33C34" w:rsidRDefault="003A45B5" w:rsidP="00B40EDD">
      <w:pPr>
        <w:jc w:val="right"/>
        <w:rPr>
          <w:rFonts w:ascii="GHEA Grapalat" w:hAnsi="GHEA Grapalat"/>
          <w:sz w:val="20"/>
          <w:lang w:val="hy-AM"/>
        </w:rPr>
      </w:pPr>
      <w:r w:rsidRPr="00A33C34">
        <w:rPr>
          <w:rFonts w:ascii="GHEA Grapalat" w:hAnsi="GHEA Grapalat"/>
          <w:sz w:val="20"/>
          <w:lang w:val="hy-AM"/>
        </w:rPr>
        <w:t xml:space="preserve">    </w:t>
      </w:r>
    </w:p>
    <w:p w14:paraId="258B0E7E"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B7B67D"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0B486" w14:textId="77777777" w:rsidR="003A45B5" w:rsidRPr="00A33C34" w:rsidRDefault="003A45B5" w:rsidP="00B40EDD">
      <w:pPr>
        <w:jc w:val="center"/>
        <w:rPr>
          <w:rFonts w:ascii="GHEA Grapalat" w:hAnsi="GHEA Grapalat" w:cs="Sylfaen"/>
          <w:sz w:val="16"/>
          <w:szCs w:val="16"/>
          <w:lang w:val="es-ES"/>
        </w:rPr>
      </w:pPr>
    </w:p>
    <w:p w14:paraId="137A4DBA" w14:textId="77777777" w:rsidR="008D352C" w:rsidRPr="00A33C34" w:rsidRDefault="003A45B5" w:rsidP="00B40ED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4A2B" w14:textId="77777777" w:rsidR="007F2355" w:rsidRDefault="007F2355">
      <w:r>
        <w:separator/>
      </w:r>
    </w:p>
  </w:endnote>
  <w:endnote w:type="continuationSeparator" w:id="0">
    <w:p w14:paraId="21748AFC" w14:textId="77777777" w:rsidR="007F2355" w:rsidRDefault="007F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7BD39" w14:textId="77777777" w:rsidR="007F2355" w:rsidRDefault="007F2355">
      <w:r>
        <w:separator/>
      </w:r>
    </w:p>
  </w:footnote>
  <w:footnote w:type="continuationSeparator" w:id="0">
    <w:p w14:paraId="62643BD9" w14:textId="77777777" w:rsidR="007F2355" w:rsidRDefault="007F2355">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6">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19">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2">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3">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67370E2" w14:textId="77777777" w:rsidR="004477E1" w:rsidRPr="00CA2754" w:rsidRDefault="004477E1" w:rsidP="002A1E4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2A1E43">
      <w:pPr>
        <w:pStyle w:val="af2"/>
        <w:jc w:val="both"/>
        <w:rPr>
          <w:sz w:val="2"/>
          <w:szCs w:val="2"/>
        </w:rPr>
      </w:pPr>
    </w:p>
  </w:footnote>
  <w:footnote w:id="29">
    <w:p w14:paraId="3BB38915" w14:textId="77777777" w:rsidR="004477E1" w:rsidRPr="00CA2754" w:rsidRDefault="004477E1" w:rsidP="002A1E4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16178">
    <w:abstractNumId w:val="21"/>
  </w:num>
  <w:num w:numId="2" w16cid:durableId="1853954814">
    <w:abstractNumId w:val="11"/>
  </w:num>
  <w:num w:numId="3" w16cid:durableId="909000889">
    <w:abstractNumId w:val="20"/>
  </w:num>
  <w:num w:numId="4" w16cid:durableId="365567099">
    <w:abstractNumId w:val="16"/>
  </w:num>
  <w:num w:numId="5" w16cid:durableId="1957060598">
    <w:abstractNumId w:val="25"/>
  </w:num>
  <w:num w:numId="6" w16cid:durableId="1705058811">
    <w:abstractNumId w:val="21"/>
    <w:lvlOverride w:ilvl="0">
      <w:startOverride w:val="1"/>
    </w:lvlOverride>
    <w:lvlOverride w:ilvl="1"/>
    <w:lvlOverride w:ilvl="2"/>
    <w:lvlOverride w:ilvl="3"/>
    <w:lvlOverride w:ilvl="4"/>
    <w:lvlOverride w:ilvl="5"/>
    <w:lvlOverride w:ilvl="6"/>
    <w:lvlOverride w:ilvl="7"/>
    <w:lvlOverride w:ilvl="8"/>
  </w:num>
  <w:num w:numId="7" w16cid:durableId="19840001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07570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04698">
    <w:abstractNumId w:val="18"/>
  </w:num>
  <w:num w:numId="10" w16cid:durableId="186062843">
    <w:abstractNumId w:val="6"/>
  </w:num>
  <w:num w:numId="11" w16cid:durableId="815604727">
    <w:abstractNumId w:val="9"/>
  </w:num>
  <w:num w:numId="12" w16cid:durableId="1619481821">
    <w:abstractNumId w:val="32"/>
  </w:num>
  <w:num w:numId="13" w16cid:durableId="505246339">
    <w:abstractNumId w:val="28"/>
  </w:num>
  <w:num w:numId="14" w16cid:durableId="551815928">
    <w:abstractNumId w:val="14"/>
  </w:num>
  <w:num w:numId="15" w16cid:durableId="1906527054">
    <w:abstractNumId w:val="30"/>
  </w:num>
  <w:num w:numId="16" w16cid:durableId="1396779915">
    <w:abstractNumId w:val="15"/>
  </w:num>
  <w:num w:numId="17" w16cid:durableId="229385799">
    <w:abstractNumId w:val="7"/>
  </w:num>
  <w:num w:numId="18" w16cid:durableId="241376202">
    <w:abstractNumId w:val="1"/>
  </w:num>
  <w:num w:numId="19" w16cid:durableId="260769734">
    <w:abstractNumId w:val="17"/>
  </w:num>
  <w:num w:numId="20" w16cid:durableId="1970627774">
    <w:abstractNumId w:val="17"/>
  </w:num>
  <w:num w:numId="21" w16cid:durableId="620696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3618784">
    <w:abstractNumId w:val="22"/>
  </w:num>
  <w:num w:numId="23" w16cid:durableId="384453349">
    <w:abstractNumId w:val="8"/>
  </w:num>
  <w:num w:numId="24" w16cid:durableId="1635789295">
    <w:abstractNumId w:val="19"/>
  </w:num>
  <w:num w:numId="25" w16cid:durableId="764767453">
    <w:abstractNumId w:val="13"/>
  </w:num>
  <w:num w:numId="26" w16cid:durableId="2122064362">
    <w:abstractNumId w:val="5"/>
  </w:num>
  <w:num w:numId="27" w16cid:durableId="944462545">
    <w:abstractNumId w:val="4"/>
  </w:num>
  <w:num w:numId="28" w16cid:durableId="1549294503">
    <w:abstractNumId w:val="0"/>
  </w:num>
  <w:num w:numId="29" w16cid:durableId="773550599">
    <w:abstractNumId w:val="10"/>
  </w:num>
  <w:num w:numId="30" w16cid:durableId="1699698753">
    <w:abstractNumId w:val="27"/>
  </w:num>
  <w:num w:numId="31" w16cid:durableId="625939002">
    <w:abstractNumId w:val="24"/>
  </w:num>
  <w:num w:numId="32" w16cid:durableId="878249275">
    <w:abstractNumId w:val="23"/>
  </w:num>
  <w:num w:numId="33" w16cid:durableId="940180469">
    <w:abstractNumId w:val="31"/>
  </w:num>
  <w:num w:numId="34" w16cid:durableId="105740154">
    <w:abstractNumId w:val="26"/>
  </w:num>
  <w:num w:numId="35" w16cid:durableId="1357002440">
    <w:abstractNumId w:val="2"/>
  </w:num>
  <w:num w:numId="36" w16cid:durableId="1952320256">
    <w:abstractNumId w:val="12"/>
  </w:num>
  <w:num w:numId="37" w16cid:durableId="1420709007">
    <w:abstractNumId w:val="29"/>
  </w:num>
  <w:num w:numId="38" w16cid:durableId="48215871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2F7"/>
    <w:rsid w:val="000073F8"/>
    <w:rsid w:val="000076A1"/>
    <w:rsid w:val="00007734"/>
    <w:rsid w:val="0000776B"/>
    <w:rsid w:val="00007D95"/>
    <w:rsid w:val="00010ECA"/>
    <w:rsid w:val="00011CB9"/>
    <w:rsid w:val="00012347"/>
    <w:rsid w:val="00012911"/>
    <w:rsid w:val="00012E2C"/>
    <w:rsid w:val="00013093"/>
    <w:rsid w:val="000132F3"/>
    <w:rsid w:val="00013C24"/>
    <w:rsid w:val="000147C3"/>
    <w:rsid w:val="0001546B"/>
    <w:rsid w:val="0001593B"/>
    <w:rsid w:val="00015C4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D5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0B5"/>
    <w:rsid w:val="000537FF"/>
    <w:rsid w:val="00053BFB"/>
    <w:rsid w:val="000540F1"/>
    <w:rsid w:val="00054F54"/>
    <w:rsid w:val="000550DA"/>
    <w:rsid w:val="00055129"/>
    <w:rsid w:val="00055195"/>
    <w:rsid w:val="00055CC2"/>
    <w:rsid w:val="00056516"/>
    <w:rsid w:val="00056AB4"/>
    <w:rsid w:val="00057264"/>
    <w:rsid w:val="000575CC"/>
    <w:rsid w:val="000604B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0B2"/>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4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2D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19C"/>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E6"/>
    <w:rsid w:val="001403AE"/>
    <w:rsid w:val="00140D93"/>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151"/>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78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AE"/>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89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3EE"/>
    <w:rsid w:val="001E7733"/>
    <w:rsid w:val="001E7EAA"/>
    <w:rsid w:val="001E7F09"/>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490"/>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90E"/>
    <w:rsid w:val="00216C29"/>
    <w:rsid w:val="00217344"/>
    <w:rsid w:val="00217710"/>
    <w:rsid w:val="002179F9"/>
    <w:rsid w:val="00217A51"/>
    <w:rsid w:val="00217DA7"/>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6E96"/>
    <w:rsid w:val="002273AD"/>
    <w:rsid w:val="0022770A"/>
    <w:rsid w:val="00227947"/>
    <w:rsid w:val="00227C9F"/>
    <w:rsid w:val="00230B12"/>
    <w:rsid w:val="00230C8F"/>
    <w:rsid w:val="00232AD5"/>
    <w:rsid w:val="00232FE2"/>
    <w:rsid w:val="00233B5F"/>
    <w:rsid w:val="00233BB7"/>
    <w:rsid w:val="0023433D"/>
    <w:rsid w:val="00234B8B"/>
    <w:rsid w:val="002352D4"/>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0060"/>
    <w:rsid w:val="0025145E"/>
    <w:rsid w:val="00251CF9"/>
    <w:rsid w:val="0025288F"/>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0FB"/>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E43"/>
    <w:rsid w:val="002A1FAC"/>
    <w:rsid w:val="002A3146"/>
    <w:rsid w:val="002A3785"/>
    <w:rsid w:val="002A390A"/>
    <w:rsid w:val="002A3FC1"/>
    <w:rsid w:val="002A45F9"/>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E0"/>
    <w:rsid w:val="002C5A1D"/>
    <w:rsid w:val="002C605B"/>
    <w:rsid w:val="002C6CF7"/>
    <w:rsid w:val="002C7037"/>
    <w:rsid w:val="002C7F9B"/>
    <w:rsid w:val="002D02FE"/>
    <w:rsid w:val="002D0E98"/>
    <w:rsid w:val="002D156F"/>
    <w:rsid w:val="002D1AAA"/>
    <w:rsid w:val="002D207D"/>
    <w:rsid w:val="002D20E8"/>
    <w:rsid w:val="002D236D"/>
    <w:rsid w:val="002D279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E9C"/>
    <w:rsid w:val="002E7EE1"/>
    <w:rsid w:val="002F0989"/>
    <w:rsid w:val="002F0DF4"/>
    <w:rsid w:val="002F1AB3"/>
    <w:rsid w:val="002F1F78"/>
    <w:rsid w:val="002F2045"/>
    <w:rsid w:val="002F261F"/>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39"/>
    <w:rsid w:val="00316978"/>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6E0B"/>
    <w:rsid w:val="00327291"/>
    <w:rsid w:val="00327436"/>
    <w:rsid w:val="0033253D"/>
    <w:rsid w:val="00333314"/>
    <w:rsid w:val="00333B85"/>
    <w:rsid w:val="00333D83"/>
    <w:rsid w:val="00334564"/>
    <w:rsid w:val="0033460C"/>
    <w:rsid w:val="00334689"/>
    <w:rsid w:val="003347CE"/>
    <w:rsid w:val="0033571F"/>
    <w:rsid w:val="00335B8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4E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CD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514"/>
    <w:rsid w:val="00372C2B"/>
    <w:rsid w:val="00372C67"/>
    <w:rsid w:val="00372D7E"/>
    <w:rsid w:val="00372FAD"/>
    <w:rsid w:val="0037329F"/>
    <w:rsid w:val="00373EC9"/>
    <w:rsid w:val="00374EAE"/>
    <w:rsid w:val="00374F4A"/>
    <w:rsid w:val="00374F5C"/>
    <w:rsid w:val="00375077"/>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A7E8F"/>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286"/>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C17"/>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69A"/>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3B"/>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3A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0"/>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5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FD"/>
    <w:rsid w:val="00595DFD"/>
    <w:rsid w:val="005960B4"/>
    <w:rsid w:val="00596215"/>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359"/>
    <w:rsid w:val="005B6B3E"/>
    <w:rsid w:val="005B6B51"/>
    <w:rsid w:val="005B6D72"/>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ED"/>
    <w:rsid w:val="005D590A"/>
    <w:rsid w:val="005D5D7D"/>
    <w:rsid w:val="005D60E5"/>
    <w:rsid w:val="005D71EF"/>
    <w:rsid w:val="005D7469"/>
    <w:rsid w:val="005D7731"/>
    <w:rsid w:val="005D77A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A7"/>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F1"/>
    <w:rsid w:val="005F640A"/>
    <w:rsid w:val="005F68FA"/>
    <w:rsid w:val="005F68FC"/>
    <w:rsid w:val="005F696C"/>
    <w:rsid w:val="005F7C1D"/>
    <w:rsid w:val="00603EFC"/>
    <w:rsid w:val="006042F8"/>
    <w:rsid w:val="00604D2E"/>
    <w:rsid w:val="0060526C"/>
    <w:rsid w:val="00605434"/>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636"/>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1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3A"/>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6D0"/>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791"/>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BF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584"/>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0B"/>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8C9"/>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355"/>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186"/>
    <w:rsid w:val="0080777B"/>
    <w:rsid w:val="00807F1E"/>
    <w:rsid w:val="00807F3B"/>
    <w:rsid w:val="00807FD0"/>
    <w:rsid w:val="008105B4"/>
    <w:rsid w:val="008106C0"/>
    <w:rsid w:val="00811D16"/>
    <w:rsid w:val="00812003"/>
    <w:rsid w:val="00813595"/>
    <w:rsid w:val="0081372A"/>
    <w:rsid w:val="00814DBD"/>
    <w:rsid w:val="0081568C"/>
    <w:rsid w:val="008157B2"/>
    <w:rsid w:val="00816505"/>
    <w:rsid w:val="0081671C"/>
    <w:rsid w:val="00816D95"/>
    <w:rsid w:val="0081738C"/>
    <w:rsid w:val="00817CC5"/>
    <w:rsid w:val="00820257"/>
    <w:rsid w:val="00820377"/>
    <w:rsid w:val="008205AF"/>
    <w:rsid w:val="0082102B"/>
    <w:rsid w:val="00821709"/>
    <w:rsid w:val="00821921"/>
    <w:rsid w:val="008223F5"/>
    <w:rsid w:val="00822887"/>
    <w:rsid w:val="00822942"/>
    <w:rsid w:val="008229D3"/>
    <w:rsid w:val="00822E50"/>
    <w:rsid w:val="0082342D"/>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1A2"/>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127"/>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5FE"/>
    <w:rsid w:val="008A6BAB"/>
    <w:rsid w:val="008A6BF1"/>
    <w:rsid w:val="008A6F4A"/>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07D"/>
    <w:rsid w:val="008C16C2"/>
    <w:rsid w:val="008C17DA"/>
    <w:rsid w:val="008C1F48"/>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D81"/>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C8"/>
    <w:rsid w:val="008E38E6"/>
    <w:rsid w:val="008E3B1B"/>
    <w:rsid w:val="008E3C53"/>
    <w:rsid w:val="008E4010"/>
    <w:rsid w:val="008E43BF"/>
    <w:rsid w:val="008E4439"/>
    <w:rsid w:val="008E4477"/>
    <w:rsid w:val="008E4543"/>
    <w:rsid w:val="008E45A5"/>
    <w:rsid w:val="008E4EBA"/>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DE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42C"/>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9EB"/>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DA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F8"/>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4F"/>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D09"/>
    <w:rsid w:val="009D7EFF"/>
    <w:rsid w:val="009E00B3"/>
    <w:rsid w:val="009E03BC"/>
    <w:rsid w:val="009E0788"/>
    <w:rsid w:val="009E07EE"/>
    <w:rsid w:val="009E0C7F"/>
    <w:rsid w:val="009E1181"/>
    <w:rsid w:val="009E19C7"/>
    <w:rsid w:val="009E1B1A"/>
    <w:rsid w:val="009E21A5"/>
    <w:rsid w:val="009E2596"/>
    <w:rsid w:val="009E27FC"/>
    <w:rsid w:val="009E35C5"/>
    <w:rsid w:val="009E35DB"/>
    <w:rsid w:val="009E38B9"/>
    <w:rsid w:val="009E39FC"/>
    <w:rsid w:val="009E42C5"/>
    <w:rsid w:val="009E45F3"/>
    <w:rsid w:val="009E49AB"/>
    <w:rsid w:val="009E4A0F"/>
    <w:rsid w:val="009E5048"/>
    <w:rsid w:val="009E6257"/>
    <w:rsid w:val="009E7100"/>
    <w:rsid w:val="009F0660"/>
    <w:rsid w:val="009F06BA"/>
    <w:rsid w:val="009F073E"/>
    <w:rsid w:val="009F0AB3"/>
    <w:rsid w:val="009F0E95"/>
    <w:rsid w:val="009F10E4"/>
    <w:rsid w:val="009F18D0"/>
    <w:rsid w:val="009F1E0D"/>
    <w:rsid w:val="009F1FF7"/>
    <w:rsid w:val="009F2C5D"/>
    <w:rsid w:val="009F30E4"/>
    <w:rsid w:val="009F337A"/>
    <w:rsid w:val="009F35E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AE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93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EB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8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971"/>
    <w:rsid w:val="00AC21C9"/>
    <w:rsid w:val="00AC2609"/>
    <w:rsid w:val="00AC30D5"/>
    <w:rsid w:val="00AC34B0"/>
    <w:rsid w:val="00AC3BC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2DF"/>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D53"/>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C2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051"/>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2E"/>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2A"/>
    <w:rsid w:val="00C029B6"/>
    <w:rsid w:val="00C02E44"/>
    <w:rsid w:val="00C03431"/>
    <w:rsid w:val="00C0413D"/>
    <w:rsid w:val="00C04176"/>
    <w:rsid w:val="00C046E3"/>
    <w:rsid w:val="00C054A7"/>
    <w:rsid w:val="00C061D3"/>
    <w:rsid w:val="00C061DC"/>
    <w:rsid w:val="00C062F8"/>
    <w:rsid w:val="00C06409"/>
    <w:rsid w:val="00C07F24"/>
    <w:rsid w:val="00C10FBB"/>
    <w:rsid w:val="00C122A6"/>
    <w:rsid w:val="00C132F1"/>
    <w:rsid w:val="00C13B79"/>
    <w:rsid w:val="00C14561"/>
    <w:rsid w:val="00C14AF3"/>
    <w:rsid w:val="00C14F1A"/>
    <w:rsid w:val="00C156C3"/>
    <w:rsid w:val="00C15BC3"/>
    <w:rsid w:val="00C15CD3"/>
    <w:rsid w:val="00C16602"/>
    <w:rsid w:val="00C16F3F"/>
    <w:rsid w:val="00C1713D"/>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76B"/>
    <w:rsid w:val="00C31EA7"/>
    <w:rsid w:val="00C324F0"/>
    <w:rsid w:val="00C3252D"/>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628"/>
    <w:rsid w:val="00C47000"/>
    <w:rsid w:val="00C47611"/>
    <w:rsid w:val="00C4795F"/>
    <w:rsid w:val="00C47A9F"/>
    <w:rsid w:val="00C47D55"/>
    <w:rsid w:val="00C50464"/>
    <w:rsid w:val="00C50D71"/>
    <w:rsid w:val="00C51467"/>
    <w:rsid w:val="00C51512"/>
    <w:rsid w:val="00C52251"/>
    <w:rsid w:val="00C527F9"/>
    <w:rsid w:val="00C53663"/>
    <w:rsid w:val="00C53756"/>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6"/>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20"/>
    <w:rsid w:val="00D008B5"/>
    <w:rsid w:val="00D00A61"/>
    <w:rsid w:val="00D00BED"/>
    <w:rsid w:val="00D00DA3"/>
    <w:rsid w:val="00D01B3C"/>
    <w:rsid w:val="00D02472"/>
    <w:rsid w:val="00D02861"/>
    <w:rsid w:val="00D02AAE"/>
    <w:rsid w:val="00D03331"/>
    <w:rsid w:val="00D0370B"/>
    <w:rsid w:val="00D03D1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15D"/>
    <w:rsid w:val="00D17258"/>
    <w:rsid w:val="00D20FB6"/>
    <w:rsid w:val="00D21019"/>
    <w:rsid w:val="00D219A5"/>
    <w:rsid w:val="00D21AD1"/>
    <w:rsid w:val="00D22464"/>
    <w:rsid w:val="00D22CBB"/>
    <w:rsid w:val="00D23C17"/>
    <w:rsid w:val="00D23E36"/>
    <w:rsid w:val="00D24A14"/>
    <w:rsid w:val="00D25A2A"/>
    <w:rsid w:val="00D2688A"/>
    <w:rsid w:val="00D26FCF"/>
    <w:rsid w:val="00D27019"/>
    <w:rsid w:val="00D273E6"/>
    <w:rsid w:val="00D27476"/>
    <w:rsid w:val="00D2761E"/>
    <w:rsid w:val="00D27B1C"/>
    <w:rsid w:val="00D27C21"/>
    <w:rsid w:val="00D27E16"/>
    <w:rsid w:val="00D30487"/>
    <w:rsid w:val="00D30F7E"/>
    <w:rsid w:val="00D31759"/>
    <w:rsid w:val="00D3186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D1"/>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A2"/>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28F9"/>
    <w:rsid w:val="00D7354F"/>
    <w:rsid w:val="00D7435F"/>
    <w:rsid w:val="00D746A9"/>
    <w:rsid w:val="00D74CCE"/>
    <w:rsid w:val="00D7504A"/>
    <w:rsid w:val="00D758CA"/>
    <w:rsid w:val="00D75F27"/>
    <w:rsid w:val="00D76453"/>
    <w:rsid w:val="00D76BBA"/>
    <w:rsid w:val="00D76C3C"/>
    <w:rsid w:val="00D770E9"/>
    <w:rsid w:val="00D7727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98"/>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8A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8A"/>
    <w:rsid w:val="00DE1A24"/>
    <w:rsid w:val="00DE1D22"/>
    <w:rsid w:val="00DE1E55"/>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0E6D"/>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1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51"/>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36"/>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BF0"/>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9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6D"/>
    <w:rsid w:val="00F1738A"/>
    <w:rsid w:val="00F17768"/>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29C"/>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8DF"/>
    <w:rsid w:val="00F84BB9"/>
    <w:rsid w:val="00F84FD5"/>
    <w:rsid w:val="00F855BB"/>
    <w:rsid w:val="00F85D0C"/>
    <w:rsid w:val="00F85DFC"/>
    <w:rsid w:val="00F85F62"/>
    <w:rsid w:val="00F86162"/>
    <w:rsid w:val="00F86ED5"/>
    <w:rsid w:val="00F871C2"/>
    <w:rsid w:val="00F87FD4"/>
    <w:rsid w:val="00F914CF"/>
    <w:rsid w:val="00F926D3"/>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8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48B"/>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B7E67"/>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7DC"/>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637670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66</Pages>
  <Words>18046</Words>
  <Characters>102867</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2025-12-08T10:48:00Z</dcterms:created>
  <dcterms:modified xsi:type="dcterms:W3CDTF">2025-12-08T12:32:00Z</dcterms:modified>
</cp:coreProperties>
</file>